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142FE0" w14:textId="2DEEA0FE" w:rsidR="00137B81" w:rsidRDefault="00505CF9" w:rsidP="0014592C">
      <w:pPr>
        <w:tabs>
          <w:tab w:val="left" w:pos="1979"/>
          <w:tab w:val="left" w:pos="6096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bookmarkStart w:id="0" w:name="OLE_LINK283"/>
      <w:r>
        <w:rPr>
          <w:rFonts w:ascii="Arial" w:hAnsi="Arial" w:cs="Arial"/>
          <w:b/>
          <w:bCs/>
          <w:sz w:val="24"/>
          <w:szCs w:val="24"/>
          <w:lang w:val="en-US" w:eastAsia="en-US"/>
        </w:rPr>
        <w:t>3GPP TSG-RAN WG2 Meeting #11</w:t>
      </w:r>
      <w:r w:rsidR="0014592C">
        <w:rPr>
          <w:rFonts w:ascii="Arial" w:hAnsi="Arial" w:cs="Arial"/>
          <w:b/>
          <w:bCs/>
          <w:sz w:val="24"/>
          <w:szCs w:val="24"/>
          <w:lang w:val="en-US"/>
        </w:rPr>
        <w:t>8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electronic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     </w:t>
      </w:r>
      <w:r w:rsidR="00FB039A" w:rsidRPr="00FB039A">
        <w:rPr>
          <w:rFonts w:ascii="Arial" w:hAnsi="Arial" w:cs="Arial"/>
          <w:b/>
          <w:bCs/>
          <w:sz w:val="24"/>
          <w:szCs w:val="24"/>
          <w:lang w:val="en-US" w:eastAsia="en-US"/>
        </w:rPr>
        <w:t>R2-2204558</w:t>
      </w:r>
    </w:p>
    <w:bookmarkEnd w:id="0"/>
    <w:p w14:paraId="2B7D6F15" w14:textId="0122BEBF" w:rsidR="00137B81" w:rsidRDefault="00FB039A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 w:hint="eastAsia"/>
          <w:b/>
          <w:bCs/>
          <w:sz w:val="24"/>
          <w:szCs w:val="24"/>
          <w:lang w:val="en-US"/>
        </w:rPr>
        <w:t>Online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, </w:t>
      </w:r>
      <w:r w:rsidRPr="007564E7">
        <w:rPr>
          <w:rFonts w:ascii="Arial" w:hAnsi="Arial" w:cs="Arial"/>
          <w:b/>
          <w:bCs/>
          <w:sz w:val="24"/>
          <w:szCs w:val="24"/>
          <w:lang w:val="en-US"/>
        </w:rPr>
        <w:t>May 9</w:t>
      </w:r>
      <w:r w:rsidRPr="007564E7">
        <w:rPr>
          <w:rFonts w:ascii="Arial" w:hAnsi="Arial" w:cs="Arial"/>
          <w:b/>
          <w:bCs/>
          <w:sz w:val="24"/>
          <w:szCs w:val="24"/>
          <w:vertAlign w:val="superscript"/>
          <w:lang w:val="en-US"/>
        </w:rPr>
        <w:t>th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– </w:t>
      </w:r>
      <w:r w:rsidRPr="007564E7">
        <w:rPr>
          <w:rFonts w:ascii="Arial" w:hAnsi="Arial" w:cs="Arial"/>
          <w:b/>
          <w:bCs/>
          <w:sz w:val="24"/>
          <w:szCs w:val="24"/>
          <w:lang w:val="en-US"/>
        </w:rPr>
        <w:t>May 20</w:t>
      </w:r>
      <w:r w:rsidRPr="007564E7">
        <w:rPr>
          <w:rFonts w:ascii="Arial" w:hAnsi="Arial" w:cs="Arial"/>
          <w:b/>
          <w:bCs/>
          <w:sz w:val="24"/>
          <w:szCs w:val="24"/>
          <w:vertAlign w:val="superscript"/>
          <w:lang w:val="en-US"/>
        </w:rPr>
        <w:t>th</w:t>
      </w:r>
      <w:r>
        <w:rPr>
          <w:rFonts w:ascii="Arial" w:hAnsi="Arial" w:cs="Arial"/>
          <w:b/>
          <w:bCs/>
          <w:sz w:val="24"/>
          <w:szCs w:val="24"/>
          <w:lang w:val="en-US"/>
        </w:rPr>
        <w:t>, 2022</w:t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   </w:t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</w:t>
      </w:r>
    </w:p>
    <w:p w14:paraId="061B46C8" w14:textId="77777777" w:rsidR="00137B81" w:rsidRDefault="00137B81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</w:p>
    <w:p w14:paraId="5F772B70" w14:textId="503B1DAD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Source: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vivo</w:t>
      </w:r>
    </w:p>
    <w:p w14:paraId="79CA5E25" w14:textId="5EE77AD4" w:rsidR="00137B81" w:rsidRDefault="00505CF9" w:rsidP="0014592C">
      <w:pPr>
        <w:tabs>
          <w:tab w:val="left" w:pos="1979"/>
        </w:tabs>
        <w:spacing w:afterLines="50" w:line="240" w:lineRule="atLeast"/>
        <w:ind w:leftChars="1" w:left="1985" w:hangingChars="823" w:hanging="1983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Title: 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14592C">
        <w:rPr>
          <w:rFonts w:ascii="Arial" w:hAnsi="Arial" w:cs="Arial"/>
          <w:b/>
          <w:bCs/>
          <w:sz w:val="24"/>
          <w:szCs w:val="24"/>
          <w:lang w:val="en-US"/>
        </w:rPr>
        <w:t xml:space="preserve">On the corrections to DRX procedure and </w:t>
      </w:r>
      <w:r w:rsidR="00FB039A">
        <w:rPr>
          <w:rFonts w:ascii="Arial" w:hAnsi="Arial" w:cs="Arial"/>
          <w:b/>
          <w:bCs/>
          <w:sz w:val="24"/>
          <w:szCs w:val="24"/>
          <w:lang w:val="en-US"/>
        </w:rPr>
        <w:t>TA</w:t>
      </w:r>
      <w:r w:rsidR="0014592C">
        <w:rPr>
          <w:rFonts w:ascii="Arial" w:hAnsi="Arial" w:cs="Arial"/>
          <w:b/>
          <w:bCs/>
          <w:sz w:val="24"/>
          <w:szCs w:val="24"/>
          <w:lang w:val="en-US"/>
        </w:rPr>
        <w:t xml:space="preserve"> reporting procedure in TS 38.321</w:t>
      </w:r>
    </w:p>
    <w:p w14:paraId="638AB84F" w14:textId="79B63CD3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Agenda Item: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14592C">
        <w:rPr>
          <w:rFonts w:ascii="Arial" w:hAnsi="Arial" w:cs="Arial"/>
          <w:b/>
          <w:bCs/>
          <w:sz w:val="24"/>
          <w:szCs w:val="24"/>
          <w:lang w:val="en-US"/>
        </w:rPr>
        <w:t>6.10.2.1</w:t>
      </w:r>
    </w:p>
    <w:p w14:paraId="5BCDAD1A" w14:textId="77777777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Document for: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Discussion and Decision</w:t>
      </w:r>
    </w:p>
    <w:p w14:paraId="7C76A8B1" w14:textId="77777777" w:rsidR="00137B81" w:rsidRPr="009674AC" w:rsidRDefault="00505CF9" w:rsidP="00C97B12">
      <w:pPr>
        <w:pStyle w:val="1"/>
        <w:spacing w:before="360" w:line="240" w:lineRule="auto"/>
        <w:ind w:left="0" w:firstLine="0"/>
        <w:jc w:val="left"/>
      </w:pPr>
      <w:bookmarkStart w:id="1" w:name="_Ref165266342"/>
      <w:r w:rsidRPr="009674AC">
        <w:t>Introduction</w:t>
      </w:r>
      <w:bookmarkEnd w:id="1"/>
    </w:p>
    <w:p w14:paraId="67ECECAA" w14:textId="121946AE" w:rsidR="0014592C" w:rsidRPr="005541C4" w:rsidRDefault="00FF3815" w:rsidP="00410016">
      <w:pPr>
        <w:rPr>
          <w:rStyle w:val="a9"/>
          <w:rFonts w:ascii="Times New Roman" w:hAnsi="Times New Roman"/>
          <w:sz w:val="20"/>
        </w:rPr>
      </w:pPr>
      <w:r w:rsidRPr="005541C4">
        <w:rPr>
          <w:rStyle w:val="a9"/>
          <w:rFonts w:ascii="Times New Roman" w:hAnsi="Times New Roman" w:hint="eastAsia"/>
          <w:sz w:val="20"/>
        </w:rPr>
        <w:t>T</w:t>
      </w:r>
      <w:r w:rsidRPr="005541C4">
        <w:rPr>
          <w:rStyle w:val="a9"/>
          <w:rFonts w:ascii="Times New Roman" w:hAnsi="Times New Roman"/>
          <w:sz w:val="20"/>
        </w:rPr>
        <w:t xml:space="preserve">his contribution </w:t>
      </w:r>
      <w:r w:rsidR="0014592C" w:rsidRPr="005541C4">
        <w:rPr>
          <w:rStyle w:val="a9"/>
          <w:rFonts w:ascii="Times New Roman" w:hAnsi="Times New Roman"/>
          <w:sz w:val="20"/>
        </w:rPr>
        <w:t xml:space="preserve">discusses the technical issues </w:t>
      </w:r>
      <w:r w:rsidR="008B0723" w:rsidRPr="005541C4">
        <w:rPr>
          <w:rStyle w:val="a9"/>
          <w:rFonts w:ascii="Times New Roman" w:hAnsi="Times New Roman"/>
          <w:sz w:val="20"/>
        </w:rPr>
        <w:t>on</w:t>
      </w:r>
      <w:r w:rsidR="0014592C" w:rsidRPr="005541C4">
        <w:rPr>
          <w:rStyle w:val="a9"/>
          <w:rFonts w:ascii="Times New Roman" w:hAnsi="Times New Roman"/>
          <w:sz w:val="20"/>
        </w:rPr>
        <w:t xml:space="preserve"> the DRX procedure and </w:t>
      </w:r>
      <w:r w:rsidR="00FB039A" w:rsidRPr="005541C4">
        <w:rPr>
          <w:rStyle w:val="a9"/>
          <w:rFonts w:ascii="Times New Roman" w:hAnsi="Times New Roman"/>
          <w:sz w:val="20"/>
        </w:rPr>
        <w:t>TA</w:t>
      </w:r>
      <w:r w:rsidR="0014592C" w:rsidRPr="005541C4">
        <w:rPr>
          <w:rStyle w:val="a9"/>
          <w:rFonts w:ascii="Times New Roman" w:hAnsi="Times New Roman"/>
          <w:sz w:val="20"/>
        </w:rPr>
        <w:t xml:space="preserve"> reporting procedure for NTN in the current TS 38.321, and provides corresponding corrections.</w:t>
      </w:r>
    </w:p>
    <w:p w14:paraId="7288A30F" w14:textId="318595DC" w:rsidR="00137B81" w:rsidRDefault="00C97B12" w:rsidP="00C97B12">
      <w:pPr>
        <w:pStyle w:val="1"/>
        <w:spacing w:before="360" w:line="240" w:lineRule="auto"/>
        <w:ind w:left="0" w:firstLine="0"/>
        <w:jc w:val="left"/>
      </w:pPr>
      <w:r>
        <w:t>Corrections on</w:t>
      </w:r>
      <w:r w:rsidR="0014592C">
        <w:t xml:space="preserve"> DRX procedure</w:t>
      </w:r>
    </w:p>
    <w:p w14:paraId="6C8457BC" w14:textId="606F7BDD" w:rsidR="0014592C" w:rsidRPr="005541C4" w:rsidRDefault="00FB4389" w:rsidP="00CA667B">
      <w:pPr>
        <w:spacing w:after="180"/>
        <w:rPr>
          <w:sz w:val="20"/>
        </w:rPr>
      </w:pPr>
      <w:r w:rsidRPr="005541C4">
        <w:rPr>
          <w:sz w:val="20"/>
        </w:rPr>
        <w:t>Two issues are identified t</w:t>
      </w:r>
      <w:r w:rsidR="0014592C" w:rsidRPr="005541C4">
        <w:rPr>
          <w:sz w:val="20"/>
        </w:rPr>
        <w:t xml:space="preserve">owards the </w:t>
      </w:r>
      <w:r w:rsidR="00FB039A" w:rsidRPr="005541C4">
        <w:rPr>
          <w:sz w:val="20"/>
        </w:rPr>
        <w:t>enhancement</w:t>
      </w:r>
      <w:r w:rsidRPr="005541C4">
        <w:rPr>
          <w:sz w:val="20"/>
        </w:rPr>
        <w:t xml:space="preserve"> by NTN</w:t>
      </w:r>
      <w:r w:rsidR="0014592C" w:rsidRPr="005541C4">
        <w:rPr>
          <w:sz w:val="20"/>
        </w:rPr>
        <w:t xml:space="preserve"> in </w:t>
      </w:r>
      <w:r w:rsidRPr="005541C4">
        <w:rPr>
          <w:sz w:val="20"/>
        </w:rPr>
        <w:t>the subclause “</w:t>
      </w:r>
      <w:bookmarkStart w:id="2" w:name="_Toc29239849"/>
      <w:bookmarkStart w:id="3" w:name="_Toc37296208"/>
      <w:bookmarkStart w:id="4" w:name="_Toc46490335"/>
      <w:bookmarkStart w:id="5" w:name="_Toc52752030"/>
      <w:bookmarkStart w:id="6" w:name="_Toc52796492"/>
      <w:bookmarkStart w:id="7" w:name="_Toc100872003"/>
      <w:r w:rsidRPr="005541C4">
        <w:rPr>
          <w:sz w:val="20"/>
          <w:lang w:eastAsia="ko-KR"/>
        </w:rPr>
        <w:t>5.7</w:t>
      </w:r>
      <w:r w:rsidRPr="005541C4">
        <w:rPr>
          <w:sz w:val="20"/>
          <w:lang w:eastAsia="ko-KR"/>
        </w:rPr>
        <w:tab/>
        <w:t>Discontinuous Reception (DRX)</w:t>
      </w:r>
      <w:bookmarkEnd w:id="2"/>
      <w:bookmarkEnd w:id="3"/>
      <w:bookmarkEnd w:id="4"/>
      <w:bookmarkEnd w:id="5"/>
      <w:bookmarkEnd w:id="6"/>
      <w:bookmarkEnd w:id="7"/>
      <w:r w:rsidRPr="005541C4">
        <w:rPr>
          <w:sz w:val="20"/>
        </w:rPr>
        <w:t>” which are respectively discussed as follows.</w:t>
      </w:r>
    </w:p>
    <w:p w14:paraId="5EEF3F8B" w14:textId="2AFAEE5A" w:rsidR="0014592C" w:rsidRDefault="0014592C" w:rsidP="0014592C">
      <w:pPr>
        <w:pStyle w:val="2"/>
        <w:tabs>
          <w:tab w:val="clear" w:pos="852"/>
          <w:tab w:val="clear" w:pos="1422"/>
          <w:tab w:val="left" w:pos="851"/>
        </w:tabs>
        <w:ind w:left="851" w:hanging="851"/>
        <w:rPr>
          <w:sz w:val="30"/>
          <w:szCs w:val="30"/>
        </w:rPr>
      </w:pPr>
      <w:r w:rsidRPr="0014592C">
        <w:rPr>
          <w:rFonts w:hint="eastAsia"/>
          <w:sz w:val="30"/>
          <w:szCs w:val="30"/>
        </w:rPr>
        <w:t>I</w:t>
      </w:r>
      <w:r w:rsidRPr="0014592C">
        <w:rPr>
          <w:sz w:val="30"/>
          <w:szCs w:val="30"/>
        </w:rPr>
        <w:t xml:space="preserve">ssue 1: Unclear description on the Active </w:t>
      </w:r>
      <w:r w:rsidR="00AD03BE">
        <w:rPr>
          <w:sz w:val="30"/>
          <w:szCs w:val="30"/>
        </w:rPr>
        <w:t>T</w:t>
      </w:r>
      <w:r w:rsidRPr="0014592C">
        <w:rPr>
          <w:sz w:val="30"/>
          <w:szCs w:val="30"/>
        </w:rPr>
        <w:t>ime trigg</w:t>
      </w:r>
      <w:r w:rsidR="0059044B">
        <w:rPr>
          <w:rFonts w:hint="eastAsia"/>
          <w:sz w:val="30"/>
          <w:szCs w:val="30"/>
        </w:rPr>
        <w:t>e</w:t>
      </w:r>
      <w:r w:rsidRPr="0014592C">
        <w:rPr>
          <w:sz w:val="30"/>
          <w:szCs w:val="30"/>
        </w:rPr>
        <w:t>red by SR transmission</w:t>
      </w:r>
    </w:p>
    <w:p w14:paraId="2DF3A60A" w14:textId="2FEFAACC" w:rsidR="00FB4389" w:rsidRPr="005541C4" w:rsidRDefault="00FB4389" w:rsidP="00CA667B">
      <w:pPr>
        <w:spacing w:after="180"/>
        <w:rPr>
          <w:sz w:val="20"/>
        </w:rPr>
      </w:pPr>
      <w:r w:rsidRPr="005541C4">
        <w:rPr>
          <w:rFonts w:hint="eastAsia"/>
          <w:sz w:val="20"/>
        </w:rPr>
        <w:t>T</w:t>
      </w:r>
      <w:r w:rsidRPr="005541C4">
        <w:rPr>
          <w:sz w:val="20"/>
        </w:rPr>
        <w:t xml:space="preserve">here </w:t>
      </w:r>
      <w:r w:rsidR="0016276D" w:rsidRPr="005541C4">
        <w:rPr>
          <w:sz w:val="20"/>
        </w:rPr>
        <w:t>is</w:t>
      </w:r>
      <w:r w:rsidRPr="005541C4">
        <w:rPr>
          <w:sz w:val="20"/>
        </w:rPr>
        <w:t xml:space="preserve"> the following </w:t>
      </w:r>
      <w:r w:rsidRPr="005541C4">
        <w:rPr>
          <w:sz w:val="20"/>
          <w:highlight w:val="yellow"/>
        </w:rPr>
        <w:t>condition</w:t>
      </w:r>
      <w:r w:rsidRPr="005541C4">
        <w:rPr>
          <w:sz w:val="20"/>
        </w:rPr>
        <w:t xml:space="preserve"> introduced for the DRX Active Time triggered by SR transmission, as an enhanc</w:t>
      </w:r>
      <w:r w:rsidR="00FB039A" w:rsidRPr="005541C4">
        <w:rPr>
          <w:sz w:val="20"/>
        </w:rPr>
        <w:t>e</w:t>
      </w:r>
      <w:r w:rsidRPr="005541C4">
        <w:rPr>
          <w:sz w:val="20"/>
        </w:rPr>
        <w:t xml:space="preserve">ment to NTN [1]: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B4389" w14:paraId="1A7E4299" w14:textId="77777777" w:rsidTr="00FB4389">
        <w:tc>
          <w:tcPr>
            <w:tcW w:w="9629" w:type="dxa"/>
          </w:tcPr>
          <w:p w14:paraId="6F39EFA6" w14:textId="77777777" w:rsidR="00FB4389" w:rsidRPr="00FB4389" w:rsidRDefault="00FB4389" w:rsidP="00FB4389">
            <w:pPr>
              <w:rPr>
                <w:sz w:val="20"/>
                <w:lang w:eastAsia="ko-KR"/>
              </w:rPr>
            </w:pPr>
            <w:r w:rsidRPr="00FB4389">
              <w:rPr>
                <w:sz w:val="20"/>
                <w:lang w:eastAsia="ko-KR"/>
              </w:rPr>
              <w:t>Serving Cells of a MAC entity may be configured by RRC in two DRX groups with separate DRX parameters. W</w:t>
            </w:r>
            <w:r w:rsidRPr="00FB4389">
              <w:rPr>
                <w:iCs/>
                <w:sz w:val="20"/>
                <w:lang w:eastAsia="ko-KR"/>
              </w:rPr>
              <w:t>hen RRC does not configure a secondary DRX group, there is only one DRX group</w:t>
            </w:r>
            <w:r w:rsidRPr="00FB4389">
              <w:rPr>
                <w:sz w:val="20"/>
              </w:rPr>
              <w:t xml:space="preserve"> </w:t>
            </w:r>
            <w:r w:rsidRPr="00FB4389">
              <w:rPr>
                <w:iCs/>
                <w:sz w:val="20"/>
                <w:lang w:eastAsia="ko-KR"/>
              </w:rPr>
              <w:t>and all Serving Cells belong to that one DRX group. When two DRX groups are configured, e</w:t>
            </w:r>
            <w:r w:rsidRPr="00FB4389">
              <w:rPr>
                <w:sz w:val="20"/>
                <w:lang w:eastAsia="ko-KR"/>
              </w:rPr>
              <w:t xml:space="preserve">ach Serving Cell is uniquely assigned to either of the two groups. The DRX parameters that are separately configured for each DRX group are: </w:t>
            </w:r>
            <w:proofErr w:type="spellStart"/>
            <w:r w:rsidRPr="00FB4389">
              <w:rPr>
                <w:i/>
                <w:sz w:val="20"/>
                <w:lang w:eastAsia="ko-KR"/>
              </w:rPr>
              <w:t>drx-onDurationTimer</w:t>
            </w:r>
            <w:proofErr w:type="spellEnd"/>
            <w:r w:rsidRPr="00FB4389">
              <w:rPr>
                <w:sz w:val="20"/>
                <w:lang w:eastAsia="ko-KR"/>
              </w:rPr>
              <w:t xml:space="preserve">, </w:t>
            </w:r>
            <w:proofErr w:type="spellStart"/>
            <w:r w:rsidRPr="00FB4389">
              <w:rPr>
                <w:i/>
                <w:sz w:val="20"/>
                <w:lang w:eastAsia="ko-KR"/>
              </w:rPr>
              <w:t>drx-InactivityTimer</w:t>
            </w:r>
            <w:proofErr w:type="spellEnd"/>
            <w:r w:rsidRPr="00FB4389">
              <w:rPr>
                <w:iCs/>
                <w:sz w:val="20"/>
                <w:lang w:eastAsia="ko-KR"/>
              </w:rPr>
              <w:t xml:space="preserve">. The DRX parameters that are common to the DRX groups are: </w:t>
            </w:r>
            <w:proofErr w:type="spellStart"/>
            <w:r w:rsidRPr="00FB4389">
              <w:rPr>
                <w:i/>
                <w:sz w:val="20"/>
                <w:lang w:eastAsia="ko-KR"/>
              </w:rPr>
              <w:t>drx-SlotOffset</w:t>
            </w:r>
            <w:proofErr w:type="spellEnd"/>
            <w:r w:rsidRPr="00FB4389">
              <w:rPr>
                <w:sz w:val="20"/>
                <w:lang w:eastAsia="ko-KR"/>
              </w:rPr>
              <w:t xml:space="preserve">, </w:t>
            </w:r>
            <w:proofErr w:type="spellStart"/>
            <w:r w:rsidRPr="00FB4389">
              <w:rPr>
                <w:i/>
                <w:sz w:val="20"/>
                <w:lang w:eastAsia="ko-KR"/>
              </w:rPr>
              <w:t>drx-RetransmissionTimerDL</w:t>
            </w:r>
            <w:proofErr w:type="spellEnd"/>
            <w:r w:rsidRPr="00FB4389">
              <w:rPr>
                <w:sz w:val="20"/>
                <w:lang w:eastAsia="ko-KR"/>
              </w:rPr>
              <w:t xml:space="preserve">, </w:t>
            </w:r>
            <w:proofErr w:type="spellStart"/>
            <w:r w:rsidRPr="00FB4389">
              <w:rPr>
                <w:i/>
                <w:sz w:val="20"/>
                <w:lang w:eastAsia="ko-KR"/>
              </w:rPr>
              <w:t>drx-RetransmissionTimerUL</w:t>
            </w:r>
            <w:proofErr w:type="spellEnd"/>
            <w:r w:rsidRPr="00FB4389">
              <w:rPr>
                <w:sz w:val="20"/>
                <w:lang w:eastAsia="ko-KR"/>
              </w:rPr>
              <w:t xml:space="preserve">, </w:t>
            </w:r>
            <w:proofErr w:type="spellStart"/>
            <w:r w:rsidRPr="00FB4389">
              <w:rPr>
                <w:i/>
                <w:sz w:val="20"/>
                <w:lang w:eastAsia="ko-KR"/>
              </w:rPr>
              <w:t>drx-LongCycleStartOffset</w:t>
            </w:r>
            <w:proofErr w:type="spellEnd"/>
            <w:r w:rsidRPr="00FB4389">
              <w:rPr>
                <w:sz w:val="20"/>
                <w:lang w:eastAsia="ko-KR"/>
              </w:rPr>
              <w:t xml:space="preserve">, </w:t>
            </w:r>
            <w:proofErr w:type="spellStart"/>
            <w:r w:rsidRPr="00FB4389">
              <w:rPr>
                <w:i/>
                <w:sz w:val="20"/>
                <w:lang w:eastAsia="ko-KR"/>
              </w:rPr>
              <w:t>drx-ShortCycle</w:t>
            </w:r>
            <w:proofErr w:type="spellEnd"/>
            <w:r w:rsidRPr="00FB4389">
              <w:rPr>
                <w:sz w:val="20"/>
                <w:lang w:eastAsia="ko-KR"/>
              </w:rPr>
              <w:t xml:space="preserve"> (optional), </w:t>
            </w:r>
            <w:proofErr w:type="spellStart"/>
            <w:r w:rsidRPr="00FB4389">
              <w:rPr>
                <w:i/>
                <w:sz w:val="20"/>
                <w:lang w:eastAsia="ko-KR"/>
              </w:rPr>
              <w:t>drx-ShortCycleTimer</w:t>
            </w:r>
            <w:proofErr w:type="spellEnd"/>
            <w:r w:rsidRPr="00FB4389">
              <w:rPr>
                <w:sz w:val="20"/>
                <w:lang w:eastAsia="ko-KR"/>
              </w:rPr>
              <w:t xml:space="preserve"> (optional), </w:t>
            </w:r>
            <w:proofErr w:type="spellStart"/>
            <w:r w:rsidRPr="00FB4389">
              <w:rPr>
                <w:i/>
                <w:sz w:val="20"/>
                <w:lang w:eastAsia="ko-KR"/>
              </w:rPr>
              <w:t>drx</w:t>
            </w:r>
            <w:proofErr w:type="spellEnd"/>
            <w:r w:rsidRPr="00FB4389">
              <w:rPr>
                <w:i/>
                <w:sz w:val="20"/>
                <w:lang w:eastAsia="ko-KR"/>
              </w:rPr>
              <w:t>-HARQ-RTT-</w:t>
            </w:r>
            <w:proofErr w:type="spellStart"/>
            <w:r w:rsidRPr="00FB4389">
              <w:rPr>
                <w:i/>
                <w:sz w:val="20"/>
                <w:lang w:eastAsia="ko-KR"/>
              </w:rPr>
              <w:t>TimerDL</w:t>
            </w:r>
            <w:proofErr w:type="spellEnd"/>
            <w:r w:rsidRPr="00FB4389">
              <w:rPr>
                <w:sz w:val="20"/>
                <w:lang w:eastAsia="ko-KR"/>
              </w:rPr>
              <w:t xml:space="preserve">, </w:t>
            </w:r>
            <w:proofErr w:type="spellStart"/>
            <w:r w:rsidRPr="00FB4389">
              <w:rPr>
                <w:i/>
                <w:sz w:val="20"/>
                <w:lang w:eastAsia="ko-KR"/>
              </w:rPr>
              <w:t>drx</w:t>
            </w:r>
            <w:proofErr w:type="spellEnd"/>
            <w:r w:rsidRPr="00FB4389">
              <w:rPr>
                <w:i/>
                <w:sz w:val="20"/>
                <w:lang w:eastAsia="ko-KR"/>
              </w:rPr>
              <w:t>-HARQ-RTT-</w:t>
            </w:r>
            <w:proofErr w:type="spellStart"/>
            <w:r w:rsidRPr="00FB4389">
              <w:rPr>
                <w:i/>
                <w:sz w:val="20"/>
                <w:lang w:eastAsia="ko-KR"/>
              </w:rPr>
              <w:t>TimerUL</w:t>
            </w:r>
            <w:proofErr w:type="spellEnd"/>
            <w:r w:rsidRPr="00FB4389">
              <w:rPr>
                <w:iCs/>
                <w:sz w:val="20"/>
                <w:lang w:eastAsia="ko-KR"/>
              </w:rPr>
              <w:t xml:space="preserve">, and </w:t>
            </w:r>
            <w:proofErr w:type="spellStart"/>
            <w:r w:rsidRPr="00FB4389">
              <w:rPr>
                <w:i/>
                <w:iCs/>
                <w:sz w:val="20"/>
                <w:lang w:eastAsia="ko-KR"/>
              </w:rPr>
              <w:t>uplinkHARQ</w:t>
            </w:r>
            <w:proofErr w:type="spellEnd"/>
            <w:r w:rsidRPr="00FB4389">
              <w:rPr>
                <w:i/>
                <w:iCs/>
                <w:sz w:val="20"/>
                <w:lang w:eastAsia="ko-KR"/>
              </w:rPr>
              <w:t>-Mode</w:t>
            </w:r>
            <w:r w:rsidRPr="00FB4389">
              <w:rPr>
                <w:sz w:val="20"/>
                <w:lang w:eastAsia="ko-KR"/>
              </w:rPr>
              <w:t xml:space="preserve"> (optional).</w:t>
            </w:r>
          </w:p>
          <w:p w14:paraId="1CABAAD1" w14:textId="77777777" w:rsidR="00FB4389" w:rsidRPr="00FB4389" w:rsidRDefault="00FB4389" w:rsidP="00FB4389">
            <w:pPr>
              <w:rPr>
                <w:noProof/>
                <w:sz w:val="20"/>
              </w:rPr>
            </w:pPr>
            <w:r w:rsidRPr="00FB4389">
              <w:rPr>
                <w:noProof/>
                <w:sz w:val="20"/>
              </w:rPr>
              <w:t>When DRX is configured, the Active Time for Serving Cells in a DRX group includes the time while:</w:t>
            </w:r>
          </w:p>
          <w:p w14:paraId="00C4E2FB" w14:textId="77777777" w:rsidR="00FB4389" w:rsidRPr="00FB4389" w:rsidRDefault="00FB4389" w:rsidP="00FB4389">
            <w:pPr>
              <w:pStyle w:val="B1"/>
              <w:rPr>
                <w:noProof/>
              </w:rPr>
            </w:pPr>
            <w:r w:rsidRPr="00FB4389">
              <w:rPr>
                <w:noProof/>
              </w:rPr>
              <w:t>-</w:t>
            </w:r>
            <w:r w:rsidRPr="00FB4389">
              <w:rPr>
                <w:noProof/>
              </w:rPr>
              <w:tab/>
            </w:r>
            <w:r w:rsidRPr="00FB4389">
              <w:rPr>
                <w:i/>
                <w:noProof/>
              </w:rPr>
              <w:t>drx-onDurationTimer</w:t>
            </w:r>
            <w:r w:rsidRPr="00FB4389">
              <w:rPr>
                <w:noProof/>
              </w:rPr>
              <w:t xml:space="preserve"> or </w:t>
            </w:r>
            <w:r w:rsidRPr="00FB4389">
              <w:rPr>
                <w:i/>
                <w:noProof/>
              </w:rPr>
              <w:t>drx-InactivityTimer</w:t>
            </w:r>
            <w:r w:rsidRPr="00FB4389">
              <w:rPr>
                <w:noProof/>
              </w:rPr>
              <w:t xml:space="preserve"> configured for the DRX group is running; or</w:t>
            </w:r>
          </w:p>
          <w:p w14:paraId="1C445C80" w14:textId="77777777" w:rsidR="00FB4389" w:rsidRPr="00FB4389" w:rsidRDefault="00FB4389" w:rsidP="00FB4389">
            <w:pPr>
              <w:pStyle w:val="B1"/>
              <w:rPr>
                <w:noProof/>
              </w:rPr>
            </w:pPr>
            <w:r w:rsidRPr="00FB4389">
              <w:rPr>
                <w:iCs/>
              </w:rPr>
              <w:t>-</w:t>
            </w:r>
            <w:r w:rsidRPr="00FB4389">
              <w:rPr>
                <w:iCs/>
              </w:rPr>
              <w:tab/>
            </w:r>
            <w:proofErr w:type="spellStart"/>
            <w:r w:rsidRPr="00FB4389">
              <w:rPr>
                <w:i/>
              </w:rPr>
              <w:t>drx-RetransmissionTimerDL</w:t>
            </w:r>
            <w:proofErr w:type="spellEnd"/>
            <w:r w:rsidRPr="00FB4389">
              <w:rPr>
                <w:iCs/>
              </w:rPr>
              <w:t>,</w:t>
            </w:r>
            <w:r w:rsidRPr="00FB4389">
              <w:rPr>
                <w:noProof/>
              </w:rPr>
              <w:t xml:space="preserve"> </w:t>
            </w:r>
            <w:proofErr w:type="spellStart"/>
            <w:r w:rsidRPr="00FB4389">
              <w:rPr>
                <w:i/>
              </w:rPr>
              <w:t>drx-RetransmissionTimerUL</w:t>
            </w:r>
            <w:proofErr w:type="spellEnd"/>
            <w:r w:rsidRPr="00FB4389">
              <w:rPr>
                <w:iCs/>
                <w:noProof/>
              </w:rPr>
              <w:t xml:space="preserve"> </w:t>
            </w:r>
            <w:r w:rsidRPr="00FB4389">
              <w:rPr>
                <w:iCs/>
              </w:rPr>
              <w:t>or</w:t>
            </w:r>
            <w:r w:rsidRPr="00FB4389">
              <w:rPr>
                <w:iCs/>
                <w:lang w:eastAsia="ko-KR"/>
              </w:rPr>
              <w:t xml:space="preserve"> </w:t>
            </w:r>
            <w:proofErr w:type="spellStart"/>
            <w:r w:rsidRPr="00FB4389">
              <w:rPr>
                <w:i/>
                <w:lang w:eastAsia="ko-KR"/>
              </w:rPr>
              <w:t>drx-RetransmissionTimerSL</w:t>
            </w:r>
            <w:proofErr w:type="spellEnd"/>
            <w:r w:rsidRPr="00FB4389">
              <w:rPr>
                <w:noProof/>
              </w:rPr>
              <w:t xml:space="preserve"> is running on any Serving Cell in the DRX group; or</w:t>
            </w:r>
          </w:p>
          <w:p w14:paraId="059D5F84" w14:textId="77777777" w:rsidR="00FB4389" w:rsidRPr="00FB4389" w:rsidRDefault="00FB4389" w:rsidP="00FB4389">
            <w:pPr>
              <w:pStyle w:val="B1"/>
              <w:rPr>
                <w:noProof/>
              </w:rPr>
            </w:pPr>
            <w:r w:rsidRPr="00FB4389">
              <w:rPr>
                <w:noProof/>
              </w:rPr>
              <w:t>-</w:t>
            </w:r>
            <w:r w:rsidRPr="00FB4389">
              <w:rPr>
                <w:noProof/>
              </w:rPr>
              <w:tab/>
            </w:r>
            <w:r w:rsidRPr="00FB4389">
              <w:rPr>
                <w:i/>
                <w:noProof/>
              </w:rPr>
              <w:t>ra-ContentionResolutionTimer</w:t>
            </w:r>
            <w:r w:rsidRPr="00FB4389">
              <w:rPr>
                <w:noProof/>
              </w:rPr>
              <w:t xml:space="preserve"> (as described in clause 5.1.5) or </w:t>
            </w:r>
            <w:r w:rsidRPr="00FB4389">
              <w:rPr>
                <w:i/>
                <w:iCs/>
                <w:noProof/>
              </w:rPr>
              <w:t>msgB-ResponseWindow</w:t>
            </w:r>
            <w:r w:rsidRPr="00FB4389">
              <w:rPr>
                <w:noProof/>
              </w:rPr>
              <w:t xml:space="preserve"> (as described in clause 5.1.4a) is running; or</w:t>
            </w:r>
          </w:p>
          <w:p w14:paraId="0165EEBC" w14:textId="77777777" w:rsidR="00FB4389" w:rsidRPr="00FB4389" w:rsidRDefault="00FB4389" w:rsidP="00FB4389">
            <w:pPr>
              <w:pStyle w:val="B1"/>
              <w:rPr>
                <w:noProof/>
              </w:rPr>
            </w:pPr>
            <w:r w:rsidRPr="00FB4389">
              <w:rPr>
                <w:noProof/>
              </w:rPr>
              <w:t>-</w:t>
            </w:r>
            <w:r w:rsidRPr="00FB4389">
              <w:rPr>
                <w:noProof/>
              </w:rPr>
              <w:tab/>
              <w:t>a Scheduling Request is sent on PUCCH and is pending (as described in clause 5.4.4</w:t>
            </w:r>
            <w:r w:rsidRPr="00FB4389">
              <w:t xml:space="preserve"> or 5.22.15</w:t>
            </w:r>
            <w:r w:rsidRPr="00FB4389">
              <w:rPr>
                <w:noProof/>
              </w:rPr>
              <w:t xml:space="preserve">). </w:t>
            </w:r>
            <w:r w:rsidRPr="00FB4389">
              <w:rPr>
                <w:noProof/>
                <w:highlight w:val="yellow"/>
              </w:rPr>
              <w:t>If this Serving Cell is part of a non-terrestrial network, the Active Time is started after</w:t>
            </w:r>
            <w:r w:rsidRPr="00FA527A">
              <w:rPr>
                <w:noProof/>
                <w:highlight w:val="yellow"/>
              </w:rPr>
              <w:t xml:space="preserve"> the </w:t>
            </w:r>
            <w:r w:rsidRPr="00FA527A">
              <w:rPr>
                <w:noProof/>
                <w:color w:val="FF0000"/>
                <w:highlight w:val="yellow"/>
              </w:rPr>
              <w:t>first</w:t>
            </w:r>
            <w:r w:rsidRPr="00FA527A">
              <w:rPr>
                <w:noProof/>
                <w:highlight w:val="yellow"/>
              </w:rPr>
              <w:t xml:space="preserve"> Scheduling Request </w:t>
            </w:r>
            <w:r w:rsidRPr="00FB4389">
              <w:rPr>
                <w:noProof/>
                <w:highlight w:val="yellow"/>
              </w:rPr>
              <w:t>transmission plus the UE-gNB RTT</w:t>
            </w:r>
            <w:r w:rsidRPr="00FB4389">
              <w:rPr>
                <w:noProof/>
              </w:rPr>
              <w:t>; or</w:t>
            </w:r>
          </w:p>
          <w:p w14:paraId="45384365" w14:textId="61FECB67" w:rsidR="00FB4389" w:rsidRPr="00FB4389" w:rsidRDefault="00FB4389" w:rsidP="00FB4389">
            <w:pPr>
              <w:pStyle w:val="B1"/>
              <w:rPr>
                <w:noProof/>
              </w:rPr>
            </w:pPr>
            <w:r w:rsidRPr="00FB4389">
              <w:rPr>
                <w:noProof/>
              </w:rPr>
              <w:t>-</w:t>
            </w:r>
            <w:r w:rsidRPr="00FB4389">
              <w:rPr>
                <w:noProof/>
              </w:rPr>
              <w:tab/>
              <w:t xml:space="preserve">a PDCCH indicating a new transmission addressed to the C-RNTI of the MAC entity has not been received after successful reception of a Random Access Response for the Random Access Preamble not selected by the </w:t>
            </w:r>
            <w:r w:rsidRPr="00FB4389">
              <w:rPr>
                <w:noProof/>
                <w:lang w:eastAsia="ko-KR"/>
              </w:rPr>
              <w:t>MAC entity</w:t>
            </w:r>
            <w:r w:rsidRPr="00FB4389">
              <w:rPr>
                <w:noProof/>
              </w:rPr>
              <w:t xml:space="preserve"> among the contention-based Random Access Preamble (as described in clauses 5.1.4 and 5.1.4a).</w:t>
            </w:r>
          </w:p>
        </w:tc>
      </w:tr>
    </w:tbl>
    <w:p w14:paraId="3BE73AAA" w14:textId="3F9E203F" w:rsidR="00FB4389" w:rsidRPr="005541C4" w:rsidRDefault="00FB4389" w:rsidP="00CA667B">
      <w:pPr>
        <w:spacing w:before="120" w:after="180"/>
        <w:rPr>
          <w:sz w:val="20"/>
        </w:rPr>
      </w:pPr>
      <w:r w:rsidRPr="005541C4">
        <w:rPr>
          <w:sz w:val="20"/>
        </w:rPr>
        <w:t>This condition aims to capture the following agreement made in RAN2 #117-e</w:t>
      </w:r>
      <w:r w:rsidR="00997C50" w:rsidRPr="005541C4">
        <w:rPr>
          <w:sz w:val="20"/>
        </w:rPr>
        <w:t xml:space="preserve"> [2]</w:t>
      </w:r>
      <w:r w:rsidRPr="005541C4">
        <w:rPr>
          <w:sz w:val="20"/>
        </w:rPr>
        <w:t>:</w:t>
      </w:r>
    </w:p>
    <w:p w14:paraId="529051DC" w14:textId="77777777" w:rsidR="000B0727" w:rsidRDefault="000B0727" w:rsidP="00A81C3E">
      <w:pPr>
        <w:pStyle w:val="Doc-text2"/>
        <w:numPr>
          <w:ilvl w:val="0"/>
          <w:numId w:val="9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1622"/>
        </w:tabs>
        <w:ind w:left="426"/>
      </w:pPr>
      <w:r>
        <w:lastRenderedPageBreak/>
        <w:t>In NTN, the UE enters Active Time at the first SR transmission + UE-</w:t>
      </w:r>
      <w:proofErr w:type="spellStart"/>
      <w:r>
        <w:t>gNB</w:t>
      </w:r>
      <w:proofErr w:type="spellEnd"/>
      <w:r>
        <w:t xml:space="preserve"> RTT. The Active Time will continue until no pending SR, and the SR retransmission has no impact on the Active Time. Note: This does not impact UE entering Active Time during UE-</w:t>
      </w:r>
      <w:proofErr w:type="spellStart"/>
      <w:r>
        <w:t>gNB</w:t>
      </w:r>
      <w:proofErr w:type="spellEnd"/>
      <w:r>
        <w:t xml:space="preserve"> RTT offset if triggered due to other reasons (e.g. DRX timers). </w:t>
      </w:r>
    </w:p>
    <w:p w14:paraId="414B41F6" w14:textId="4431AC27" w:rsidR="00FB4389" w:rsidRPr="00957245" w:rsidRDefault="000B0727" w:rsidP="007D7A03">
      <w:pPr>
        <w:spacing w:before="180" w:after="180"/>
        <w:rPr>
          <w:sz w:val="20"/>
        </w:rPr>
      </w:pPr>
      <w:r w:rsidRPr="00957245">
        <w:rPr>
          <w:rFonts w:hint="eastAsia"/>
          <w:sz w:val="20"/>
        </w:rPr>
        <w:t>H</w:t>
      </w:r>
      <w:r w:rsidRPr="00957245">
        <w:rPr>
          <w:sz w:val="20"/>
        </w:rPr>
        <w:t>owever, the description “</w:t>
      </w:r>
      <w:r w:rsidRPr="00957245">
        <w:rPr>
          <w:sz w:val="20"/>
          <w:highlight w:val="yellow"/>
        </w:rPr>
        <w:t xml:space="preserve">the </w:t>
      </w:r>
      <w:r w:rsidRPr="00957245">
        <w:rPr>
          <w:color w:val="FF0000"/>
          <w:sz w:val="20"/>
          <w:highlight w:val="yellow"/>
        </w:rPr>
        <w:t xml:space="preserve">first </w:t>
      </w:r>
      <w:r w:rsidRPr="00957245">
        <w:rPr>
          <w:sz w:val="20"/>
          <w:highlight w:val="yellow"/>
        </w:rPr>
        <w:t>Scheduling Request</w:t>
      </w:r>
      <w:r w:rsidRPr="00957245">
        <w:rPr>
          <w:sz w:val="20"/>
        </w:rPr>
        <w:t xml:space="preserve">” in the current </w:t>
      </w:r>
      <w:r w:rsidR="00FB039A">
        <w:rPr>
          <w:sz w:val="20"/>
        </w:rPr>
        <w:t xml:space="preserve">Spec </w:t>
      </w:r>
      <w:r w:rsidRPr="00957245">
        <w:rPr>
          <w:sz w:val="20"/>
        </w:rPr>
        <w:t>is unclear, due to the following reasons:</w:t>
      </w:r>
    </w:p>
    <w:p w14:paraId="3EFE5866" w14:textId="31FB6219" w:rsidR="00623F2A" w:rsidRPr="00957245" w:rsidRDefault="000B0727" w:rsidP="00A81C3E">
      <w:pPr>
        <w:pStyle w:val="af7"/>
        <w:numPr>
          <w:ilvl w:val="0"/>
          <w:numId w:val="10"/>
        </w:numPr>
        <w:spacing w:before="120" w:after="180"/>
        <w:ind w:firstLineChars="0"/>
        <w:rPr>
          <w:sz w:val="20"/>
          <w:szCs w:val="20"/>
        </w:rPr>
      </w:pPr>
      <w:r w:rsidRPr="00957245">
        <w:rPr>
          <w:sz w:val="20"/>
          <w:szCs w:val="20"/>
        </w:rPr>
        <w:t xml:space="preserve">Since SR is transmitted on PUCCH, </w:t>
      </w:r>
      <w:r w:rsidR="00623F2A" w:rsidRPr="00957245">
        <w:rPr>
          <w:sz w:val="20"/>
          <w:szCs w:val="20"/>
        </w:rPr>
        <w:t xml:space="preserve">unlike the HARQ </w:t>
      </w:r>
      <w:r w:rsidR="00922C71" w:rsidRPr="00957245">
        <w:rPr>
          <w:sz w:val="20"/>
          <w:szCs w:val="20"/>
        </w:rPr>
        <w:t>operations for</w:t>
      </w:r>
      <w:r w:rsidR="00623F2A" w:rsidRPr="00957245">
        <w:rPr>
          <w:sz w:val="20"/>
          <w:szCs w:val="20"/>
        </w:rPr>
        <w:t xml:space="preserve"> PUSCH transmission</w:t>
      </w:r>
      <w:r w:rsidR="00FB039A">
        <w:rPr>
          <w:sz w:val="20"/>
          <w:szCs w:val="20"/>
        </w:rPr>
        <w:t>s</w:t>
      </w:r>
      <w:r w:rsidR="00623F2A" w:rsidRPr="00957245">
        <w:rPr>
          <w:sz w:val="20"/>
          <w:szCs w:val="20"/>
        </w:rPr>
        <w:t xml:space="preserve">, </w:t>
      </w:r>
      <w:r w:rsidRPr="00957245">
        <w:rPr>
          <w:sz w:val="20"/>
          <w:szCs w:val="20"/>
        </w:rPr>
        <w:t xml:space="preserve">there </w:t>
      </w:r>
      <w:r w:rsidR="00623F2A" w:rsidRPr="00957245">
        <w:rPr>
          <w:sz w:val="20"/>
          <w:szCs w:val="20"/>
        </w:rPr>
        <w:t>is actually no such</w:t>
      </w:r>
      <w:r w:rsidRPr="00957245">
        <w:rPr>
          <w:sz w:val="20"/>
          <w:szCs w:val="20"/>
        </w:rPr>
        <w:t xml:space="preserve"> concept like </w:t>
      </w:r>
      <w:r w:rsidR="00623F2A" w:rsidRPr="00957245">
        <w:rPr>
          <w:sz w:val="20"/>
          <w:szCs w:val="20"/>
        </w:rPr>
        <w:t>“</w:t>
      </w:r>
      <w:r w:rsidRPr="00957245">
        <w:rPr>
          <w:sz w:val="20"/>
          <w:szCs w:val="20"/>
        </w:rPr>
        <w:t>first SR transmission</w:t>
      </w:r>
      <w:r w:rsidR="00623F2A" w:rsidRPr="00957245">
        <w:rPr>
          <w:sz w:val="20"/>
          <w:szCs w:val="20"/>
        </w:rPr>
        <w:t>”</w:t>
      </w:r>
      <w:r w:rsidRPr="00957245">
        <w:rPr>
          <w:sz w:val="20"/>
          <w:szCs w:val="20"/>
        </w:rPr>
        <w:t xml:space="preserve"> or </w:t>
      </w:r>
      <w:r w:rsidR="00623F2A" w:rsidRPr="00957245">
        <w:rPr>
          <w:sz w:val="20"/>
          <w:szCs w:val="20"/>
        </w:rPr>
        <w:t>“</w:t>
      </w:r>
      <w:r w:rsidRPr="00957245">
        <w:rPr>
          <w:sz w:val="20"/>
          <w:szCs w:val="20"/>
        </w:rPr>
        <w:t>SR retransmission</w:t>
      </w:r>
      <w:r w:rsidR="00623F2A" w:rsidRPr="00957245">
        <w:rPr>
          <w:sz w:val="20"/>
          <w:szCs w:val="20"/>
        </w:rPr>
        <w:t>” in the Spec.</w:t>
      </w:r>
    </w:p>
    <w:p w14:paraId="43376AD5" w14:textId="53BBA9A4" w:rsidR="000B0727" w:rsidRPr="00957245" w:rsidRDefault="00997C50" w:rsidP="00A81C3E">
      <w:pPr>
        <w:pStyle w:val="af7"/>
        <w:numPr>
          <w:ilvl w:val="0"/>
          <w:numId w:val="10"/>
        </w:numPr>
        <w:spacing w:before="120" w:after="180"/>
        <w:ind w:firstLineChars="0"/>
        <w:rPr>
          <w:sz w:val="20"/>
          <w:szCs w:val="20"/>
          <w:lang w:eastAsia="zh-CN"/>
        </w:rPr>
      </w:pPr>
      <w:r w:rsidRPr="00957245">
        <w:rPr>
          <w:sz w:val="20"/>
          <w:szCs w:val="20"/>
        </w:rPr>
        <w:t>In other places of the Spec</w:t>
      </w:r>
      <w:r w:rsidR="00623F2A" w:rsidRPr="00957245">
        <w:rPr>
          <w:sz w:val="20"/>
          <w:szCs w:val="20"/>
        </w:rPr>
        <w:t xml:space="preserve">, when </w:t>
      </w:r>
      <w:r w:rsidRPr="00957245">
        <w:rPr>
          <w:sz w:val="20"/>
          <w:szCs w:val="20"/>
        </w:rPr>
        <w:t xml:space="preserve">the wording </w:t>
      </w:r>
      <w:r w:rsidR="00623F2A" w:rsidRPr="00957245">
        <w:rPr>
          <w:sz w:val="20"/>
          <w:szCs w:val="20"/>
        </w:rPr>
        <w:t xml:space="preserve">“first” is used to describe something, it </w:t>
      </w:r>
      <w:r w:rsidR="00922C71" w:rsidRPr="00957245">
        <w:rPr>
          <w:sz w:val="20"/>
          <w:szCs w:val="20"/>
        </w:rPr>
        <w:t>is usually specified as “</w:t>
      </w:r>
      <w:r w:rsidR="00623F2A" w:rsidRPr="00957245">
        <w:rPr>
          <w:sz w:val="20"/>
          <w:szCs w:val="20"/>
        </w:rPr>
        <w:t xml:space="preserve">the first </w:t>
      </w:r>
      <w:r w:rsidR="00623F2A" w:rsidRPr="00957245">
        <w:rPr>
          <w:i/>
          <w:sz w:val="20"/>
          <w:szCs w:val="20"/>
        </w:rPr>
        <w:t>from which starting point</w:t>
      </w:r>
      <w:r w:rsidR="00922C71" w:rsidRPr="00957245">
        <w:rPr>
          <w:sz w:val="20"/>
          <w:szCs w:val="20"/>
        </w:rPr>
        <w:t>”</w:t>
      </w:r>
      <w:r w:rsidRPr="00957245">
        <w:rPr>
          <w:sz w:val="20"/>
          <w:szCs w:val="20"/>
        </w:rPr>
        <w:t xml:space="preserve"> or </w:t>
      </w:r>
      <w:r w:rsidR="00922C71" w:rsidRPr="00957245">
        <w:rPr>
          <w:sz w:val="20"/>
          <w:szCs w:val="20"/>
        </w:rPr>
        <w:t>“</w:t>
      </w:r>
      <w:r w:rsidRPr="00957245">
        <w:rPr>
          <w:sz w:val="20"/>
          <w:szCs w:val="20"/>
        </w:rPr>
        <w:t xml:space="preserve">the first </w:t>
      </w:r>
      <w:r w:rsidRPr="00957245">
        <w:rPr>
          <w:i/>
          <w:sz w:val="20"/>
          <w:szCs w:val="20"/>
        </w:rPr>
        <w:t xml:space="preserve">in what </w:t>
      </w:r>
      <w:r w:rsidR="009F203D" w:rsidRPr="00957245">
        <w:rPr>
          <w:i/>
          <w:sz w:val="20"/>
          <w:szCs w:val="20"/>
        </w:rPr>
        <w:t>scope</w:t>
      </w:r>
      <w:r w:rsidR="00922C71" w:rsidRPr="00957245">
        <w:rPr>
          <w:sz w:val="20"/>
          <w:szCs w:val="20"/>
        </w:rPr>
        <w:t>”</w:t>
      </w:r>
      <w:r w:rsidRPr="00957245">
        <w:rPr>
          <w:sz w:val="20"/>
          <w:szCs w:val="20"/>
        </w:rPr>
        <w:t>.</w:t>
      </w:r>
      <w:r w:rsidR="00922C71" w:rsidRPr="00957245">
        <w:rPr>
          <w:rStyle w:val="afd"/>
          <w:b/>
          <w:color w:val="0000FF"/>
          <w:sz w:val="20"/>
          <w:szCs w:val="20"/>
        </w:rPr>
        <w:footnoteReference w:id="1"/>
      </w:r>
      <w:r w:rsidRPr="00957245">
        <w:rPr>
          <w:b/>
          <w:color w:val="0000FF"/>
          <w:sz w:val="20"/>
          <w:szCs w:val="20"/>
        </w:rPr>
        <w:t xml:space="preserve"> </w:t>
      </w:r>
      <w:r w:rsidR="00623F2A" w:rsidRPr="00957245">
        <w:rPr>
          <w:sz w:val="20"/>
          <w:szCs w:val="20"/>
        </w:rPr>
        <w:t xml:space="preserve">However, here </w:t>
      </w:r>
      <w:r w:rsidR="005E0C26" w:rsidRPr="00957245">
        <w:rPr>
          <w:sz w:val="20"/>
          <w:szCs w:val="20"/>
        </w:rPr>
        <w:t xml:space="preserve">in 5.7 </w:t>
      </w:r>
      <w:r w:rsidR="00623F2A" w:rsidRPr="00957245">
        <w:rPr>
          <w:sz w:val="20"/>
          <w:szCs w:val="20"/>
        </w:rPr>
        <w:t>it only says “the first Scheduling Request transmission”</w:t>
      </w:r>
      <w:r w:rsidR="009F203D" w:rsidRPr="00957245">
        <w:rPr>
          <w:sz w:val="20"/>
          <w:szCs w:val="20"/>
        </w:rPr>
        <w:t xml:space="preserve"> w/o any other details</w:t>
      </w:r>
      <w:r w:rsidRPr="00957245">
        <w:rPr>
          <w:sz w:val="20"/>
          <w:szCs w:val="20"/>
        </w:rPr>
        <w:t xml:space="preserve">, making it </w:t>
      </w:r>
      <w:r w:rsidR="00623F2A" w:rsidRPr="00957245">
        <w:rPr>
          <w:sz w:val="20"/>
          <w:szCs w:val="20"/>
        </w:rPr>
        <w:t xml:space="preserve">unknown </w:t>
      </w:r>
      <w:r w:rsidR="009F203D" w:rsidRPr="00957245">
        <w:rPr>
          <w:sz w:val="20"/>
          <w:szCs w:val="20"/>
        </w:rPr>
        <w:t>for the</w:t>
      </w:r>
      <w:r w:rsidR="00623F2A" w:rsidRPr="00957245">
        <w:rPr>
          <w:sz w:val="20"/>
          <w:szCs w:val="20"/>
        </w:rPr>
        <w:t xml:space="preserve"> UE </w:t>
      </w:r>
      <w:r w:rsidR="009F203D" w:rsidRPr="00957245">
        <w:rPr>
          <w:sz w:val="20"/>
          <w:szCs w:val="20"/>
        </w:rPr>
        <w:t xml:space="preserve">to </w:t>
      </w:r>
      <w:r w:rsidR="00623F2A" w:rsidRPr="00957245">
        <w:rPr>
          <w:sz w:val="20"/>
          <w:szCs w:val="20"/>
        </w:rPr>
        <w:t xml:space="preserve">judge </w:t>
      </w:r>
      <w:r w:rsidR="009F203D" w:rsidRPr="00957245">
        <w:rPr>
          <w:sz w:val="20"/>
          <w:szCs w:val="20"/>
        </w:rPr>
        <w:t>which</w:t>
      </w:r>
      <w:r w:rsidRPr="00957245">
        <w:rPr>
          <w:sz w:val="20"/>
          <w:szCs w:val="20"/>
        </w:rPr>
        <w:t xml:space="preserve"> SR transmission is counted as the first </w:t>
      </w:r>
      <w:r w:rsidR="00623F2A" w:rsidRPr="00957245">
        <w:rPr>
          <w:sz w:val="20"/>
          <w:szCs w:val="20"/>
        </w:rPr>
        <w:t xml:space="preserve">SR transmission: whether it is the first SR transmission from the very beginning, or the first SR transmission of a series of SR transmissions, and if it is the later, how such </w:t>
      </w:r>
      <w:r w:rsidR="00BE0EAD" w:rsidRPr="00957245">
        <w:rPr>
          <w:sz w:val="20"/>
          <w:szCs w:val="20"/>
        </w:rPr>
        <w:t xml:space="preserve">a </w:t>
      </w:r>
      <w:r w:rsidR="00623F2A" w:rsidRPr="00957245">
        <w:rPr>
          <w:sz w:val="20"/>
          <w:szCs w:val="20"/>
        </w:rPr>
        <w:t>series of SR transmission</w:t>
      </w:r>
      <w:r w:rsidR="00BE0EAD" w:rsidRPr="00957245">
        <w:rPr>
          <w:sz w:val="20"/>
          <w:szCs w:val="20"/>
        </w:rPr>
        <w:t>s</w:t>
      </w:r>
      <w:r w:rsidR="00623F2A" w:rsidRPr="00957245">
        <w:rPr>
          <w:sz w:val="20"/>
          <w:szCs w:val="20"/>
        </w:rPr>
        <w:t xml:space="preserve"> </w:t>
      </w:r>
      <w:r w:rsidR="00BE0EAD" w:rsidRPr="00957245">
        <w:rPr>
          <w:sz w:val="20"/>
          <w:szCs w:val="20"/>
        </w:rPr>
        <w:t>are</w:t>
      </w:r>
      <w:r w:rsidR="00623F2A" w:rsidRPr="00957245">
        <w:rPr>
          <w:sz w:val="20"/>
          <w:szCs w:val="20"/>
        </w:rPr>
        <w:t xml:space="preserve"> actually defined. </w:t>
      </w:r>
    </w:p>
    <w:p w14:paraId="57938E66" w14:textId="71EDB5A7" w:rsidR="00997C50" w:rsidRPr="00957245" w:rsidRDefault="00997C50" w:rsidP="00CA667B">
      <w:pPr>
        <w:spacing w:after="180"/>
        <w:rPr>
          <w:b/>
          <w:sz w:val="20"/>
        </w:rPr>
      </w:pPr>
      <w:r w:rsidRPr="00957245">
        <w:rPr>
          <w:rFonts w:hint="eastAsia"/>
          <w:b/>
          <w:sz w:val="20"/>
        </w:rPr>
        <w:t>O</w:t>
      </w:r>
      <w:r w:rsidRPr="00957245">
        <w:rPr>
          <w:b/>
          <w:sz w:val="20"/>
        </w:rPr>
        <w:t xml:space="preserve">bservation 1: </w:t>
      </w:r>
      <w:r w:rsidR="00A878D1" w:rsidRPr="00957245">
        <w:rPr>
          <w:b/>
          <w:sz w:val="20"/>
        </w:rPr>
        <w:t>T</w:t>
      </w:r>
      <w:r w:rsidRPr="00957245">
        <w:rPr>
          <w:b/>
          <w:sz w:val="20"/>
        </w:rPr>
        <w:t xml:space="preserve">he </w:t>
      </w:r>
      <w:r w:rsidR="002A288D" w:rsidRPr="00957245">
        <w:rPr>
          <w:b/>
          <w:sz w:val="20"/>
        </w:rPr>
        <w:t xml:space="preserve">term </w:t>
      </w:r>
      <w:r w:rsidRPr="00957245">
        <w:rPr>
          <w:b/>
          <w:sz w:val="20"/>
        </w:rPr>
        <w:t xml:space="preserve">“first scheduling request transmission” </w:t>
      </w:r>
      <w:r w:rsidR="00A878D1" w:rsidRPr="00957245">
        <w:rPr>
          <w:b/>
          <w:sz w:val="20"/>
        </w:rPr>
        <w:t>used in 5.7 for DRX procedure is not clearly defined</w:t>
      </w:r>
      <w:r w:rsidR="002A288D" w:rsidRPr="00957245">
        <w:rPr>
          <w:b/>
          <w:sz w:val="20"/>
        </w:rPr>
        <w:t xml:space="preserve"> in the current MAC Spec</w:t>
      </w:r>
      <w:r w:rsidRPr="00957245">
        <w:rPr>
          <w:b/>
          <w:sz w:val="20"/>
        </w:rPr>
        <w:t>,</w:t>
      </w:r>
      <w:r w:rsidR="00A878D1" w:rsidRPr="00957245">
        <w:rPr>
          <w:b/>
          <w:sz w:val="20"/>
        </w:rPr>
        <w:t xml:space="preserve"> making the UE unable</w:t>
      </w:r>
      <w:r w:rsidR="00724B53">
        <w:rPr>
          <w:b/>
          <w:sz w:val="20"/>
        </w:rPr>
        <w:t xml:space="preserve"> to</w:t>
      </w:r>
      <w:r w:rsidR="00A878D1" w:rsidRPr="00957245">
        <w:rPr>
          <w:b/>
          <w:sz w:val="20"/>
        </w:rPr>
        <w:t xml:space="preserve"> judge what such</w:t>
      </w:r>
      <w:r w:rsidRPr="00957245">
        <w:rPr>
          <w:b/>
          <w:sz w:val="20"/>
        </w:rPr>
        <w:t xml:space="preserve"> “first SR transmission</w:t>
      </w:r>
      <w:r w:rsidR="00A878D1" w:rsidRPr="00957245">
        <w:rPr>
          <w:b/>
          <w:sz w:val="20"/>
        </w:rPr>
        <w:t>” actually refers to and unable to determine what the intended UE behaviour should be</w:t>
      </w:r>
      <w:r w:rsidRPr="00957245">
        <w:rPr>
          <w:b/>
          <w:sz w:val="20"/>
        </w:rPr>
        <w:t xml:space="preserve">. </w:t>
      </w:r>
    </w:p>
    <w:p w14:paraId="70996D5B" w14:textId="5047FC0B" w:rsidR="00997C50" w:rsidRPr="00FB039A" w:rsidRDefault="00997C50" w:rsidP="00CA667B">
      <w:pPr>
        <w:spacing w:after="180"/>
        <w:rPr>
          <w:sz w:val="20"/>
        </w:rPr>
      </w:pPr>
      <w:r w:rsidRPr="00957245">
        <w:rPr>
          <w:rFonts w:hint="eastAsia"/>
          <w:sz w:val="20"/>
        </w:rPr>
        <w:t>B</w:t>
      </w:r>
      <w:r w:rsidRPr="00957245">
        <w:rPr>
          <w:sz w:val="20"/>
        </w:rPr>
        <w:t>ased on the discussion</w:t>
      </w:r>
      <w:r w:rsidR="009F203D" w:rsidRPr="00957245">
        <w:rPr>
          <w:sz w:val="20"/>
        </w:rPr>
        <w:t xml:space="preserve"> in </w:t>
      </w:r>
      <w:r w:rsidR="00225365" w:rsidRPr="00957245">
        <w:rPr>
          <w:sz w:val="20"/>
        </w:rPr>
        <w:t>[3]</w:t>
      </w:r>
      <w:r w:rsidR="00FB039A" w:rsidRPr="006B0EFE">
        <w:rPr>
          <w:sz w:val="20"/>
        </w:rPr>
        <w:t xml:space="preserve"> </w:t>
      </w:r>
      <w:r w:rsidR="00FB039A">
        <w:rPr>
          <w:sz w:val="20"/>
        </w:rPr>
        <w:t xml:space="preserve">and </w:t>
      </w:r>
      <w:r w:rsidR="00FB039A" w:rsidRPr="006B0EFE">
        <w:rPr>
          <w:sz w:val="20"/>
        </w:rPr>
        <w:t>considering also that in the legacy the Active time due to SR transmission is defined at a UE level (i.e. not distinguishing SR transmissions by different SR configurations)</w:t>
      </w:r>
      <w:r w:rsidR="00225365" w:rsidRPr="00FB039A">
        <w:rPr>
          <w:sz w:val="20"/>
        </w:rPr>
        <w:t xml:space="preserve">, </w:t>
      </w:r>
      <w:r w:rsidR="002D4808" w:rsidRPr="00FB039A">
        <w:rPr>
          <w:sz w:val="20"/>
        </w:rPr>
        <w:t xml:space="preserve">we understand that </w:t>
      </w:r>
      <w:r w:rsidR="00225365" w:rsidRPr="00FB039A">
        <w:rPr>
          <w:sz w:val="20"/>
        </w:rPr>
        <w:t xml:space="preserve">the </w:t>
      </w:r>
      <w:r w:rsidR="00960BC9" w:rsidRPr="00FB039A">
        <w:rPr>
          <w:sz w:val="20"/>
        </w:rPr>
        <w:t xml:space="preserve">related </w:t>
      </w:r>
      <w:r w:rsidR="00225365" w:rsidRPr="00FB039A">
        <w:rPr>
          <w:sz w:val="20"/>
        </w:rPr>
        <w:t xml:space="preserve">agreement should have meant the first SR transmission </w:t>
      </w:r>
      <w:r w:rsidR="00FB039A">
        <w:rPr>
          <w:sz w:val="20"/>
        </w:rPr>
        <w:t>which</w:t>
      </w:r>
      <w:r w:rsidR="00FB039A" w:rsidRPr="00FB039A">
        <w:rPr>
          <w:sz w:val="20"/>
        </w:rPr>
        <w:t xml:space="preserve"> </w:t>
      </w:r>
      <w:r w:rsidR="00225365" w:rsidRPr="00FB039A">
        <w:rPr>
          <w:sz w:val="20"/>
        </w:rPr>
        <w:t xml:space="preserve">is performed from the moment </w:t>
      </w:r>
      <w:bookmarkStart w:id="8" w:name="_Hlk101280219"/>
      <w:r w:rsidR="00EB7107" w:rsidRPr="00FB039A">
        <w:rPr>
          <w:sz w:val="20"/>
        </w:rPr>
        <w:t>the first SR is triggered</w:t>
      </w:r>
      <w:r w:rsidR="008B0723" w:rsidRPr="00FB039A">
        <w:rPr>
          <w:sz w:val="20"/>
        </w:rPr>
        <w:t xml:space="preserve"> when there</w:t>
      </w:r>
      <w:r w:rsidR="00EB7107" w:rsidRPr="00FB039A">
        <w:rPr>
          <w:sz w:val="20"/>
        </w:rPr>
        <w:t>’s been</w:t>
      </w:r>
      <w:r w:rsidR="00225365" w:rsidRPr="00FB039A">
        <w:rPr>
          <w:sz w:val="20"/>
        </w:rPr>
        <w:t xml:space="preserve"> no pending SR</w:t>
      </w:r>
      <w:bookmarkEnd w:id="8"/>
      <w:r w:rsidR="00225365" w:rsidRPr="00FB039A">
        <w:rPr>
          <w:sz w:val="20"/>
        </w:rPr>
        <w:t xml:space="preserve">, until all the pending SR(s) are later cancelled (due to, e.g. BSR/all data transmitted, or SR failure </w:t>
      </w:r>
      <w:r w:rsidR="00405ABA" w:rsidRPr="00FB039A">
        <w:rPr>
          <w:sz w:val="20"/>
        </w:rPr>
        <w:t>occurrence</w:t>
      </w:r>
      <w:r w:rsidR="00225365" w:rsidRPr="00FB039A">
        <w:rPr>
          <w:sz w:val="20"/>
        </w:rPr>
        <w:t>)</w:t>
      </w:r>
      <w:r w:rsidR="00FB039A">
        <w:rPr>
          <w:sz w:val="20"/>
        </w:rPr>
        <w:t>.</w:t>
      </w:r>
      <w:r w:rsidR="00225365" w:rsidRPr="00FB039A">
        <w:rPr>
          <w:sz w:val="20"/>
        </w:rPr>
        <w:t xml:space="preserve"> </w:t>
      </w:r>
    </w:p>
    <w:p w14:paraId="1C4A12C3" w14:textId="6E24AA8B" w:rsidR="00225365" w:rsidRPr="00FB039A" w:rsidRDefault="00465B1D" w:rsidP="00CA667B">
      <w:pPr>
        <w:spacing w:after="180"/>
        <w:rPr>
          <w:b/>
          <w:sz w:val="20"/>
        </w:rPr>
      </w:pPr>
      <w:r w:rsidRPr="00FB039A">
        <w:rPr>
          <w:rFonts w:hint="eastAsia"/>
          <w:b/>
          <w:sz w:val="20"/>
        </w:rPr>
        <w:t>O</w:t>
      </w:r>
      <w:r w:rsidRPr="00FB039A">
        <w:rPr>
          <w:b/>
          <w:sz w:val="20"/>
        </w:rPr>
        <w:t>bservation 2: For the DRX Active Time triggered by SR transmission in NTN, the intention of the related agreement is to consider only the first SR transmission</w:t>
      </w:r>
      <w:r w:rsidR="002C75BF" w:rsidRPr="00FB039A">
        <w:rPr>
          <w:b/>
          <w:sz w:val="20"/>
        </w:rPr>
        <w:t xml:space="preserve"> </w:t>
      </w:r>
      <w:r w:rsidRPr="00FB039A">
        <w:rPr>
          <w:b/>
          <w:sz w:val="20"/>
        </w:rPr>
        <w:t xml:space="preserve">which is performed </w:t>
      </w:r>
      <w:r w:rsidRPr="00FB039A">
        <w:rPr>
          <w:b/>
          <w:i/>
          <w:sz w:val="20"/>
        </w:rPr>
        <w:t>from</w:t>
      </w:r>
      <w:r w:rsidRPr="00FB039A">
        <w:rPr>
          <w:b/>
          <w:sz w:val="20"/>
        </w:rPr>
        <w:t xml:space="preserve"> the moment</w:t>
      </w:r>
      <w:r w:rsidR="0059044B" w:rsidRPr="00FB039A">
        <w:rPr>
          <w:b/>
          <w:sz w:val="20"/>
        </w:rPr>
        <w:t xml:space="preserve"> the first SR is triggered </w:t>
      </w:r>
      <w:r w:rsidR="00EB7107" w:rsidRPr="00FB039A">
        <w:rPr>
          <w:b/>
          <w:sz w:val="20"/>
        </w:rPr>
        <w:t>w</w:t>
      </w:r>
      <w:r w:rsidRPr="00FB039A">
        <w:rPr>
          <w:b/>
          <w:sz w:val="20"/>
        </w:rPr>
        <w:t xml:space="preserve">hen there is no </w:t>
      </w:r>
      <w:r w:rsidR="0059044B" w:rsidRPr="00FB039A">
        <w:rPr>
          <w:b/>
          <w:sz w:val="20"/>
        </w:rPr>
        <w:t xml:space="preserve">other </w:t>
      </w:r>
      <w:r w:rsidRPr="00FB039A">
        <w:rPr>
          <w:b/>
          <w:sz w:val="20"/>
        </w:rPr>
        <w:t>pending SR</w:t>
      </w:r>
      <w:r w:rsidR="00EB7107" w:rsidRPr="00FB039A">
        <w:rPr>
          <w:b/>
          <w:sz w:val="20"/>
        </w:rPr>
        <w:t>,</w:t>
      </w:r>
      <w:r w:rsidR="002C75BF" w:rsidRPr="00FB039A">
        <w:rPr>
          <w:b/>
          <w:sz w:val="20"/>
        </w:rPr>
        <w:t xml:space="preserve"> </w:t>
      </w:r>
      <w:r w:rsidRPr="00FB039A">
        <w:rPr>
          <w:b/>
          <w:i/>
          <w:sz w:val="20"/>
        </w:rPr>
        <w:t xml:space="preserve">until </w:t>
      </w:r>
      <w:r w:rsidRPr="00FB039A">
        <w:rPr>
          <w:b/>
          <w:sz w:val="20"/>
        </w:rPr>
        <w:t>all pending SR(s) are later cancelled.</w:t>
      </w:r>
    </w:p>
    <w:p w14:paraId="41EA2879" w14:textId="5BA13954" w:rsidR="00400C7E" w:rsidRPr="00FB039A" w:rsidRDefault="00225365" w:rsidP="00CA667B">
      <w:pPr>
        <w:spacing w:after="180"/>
        <w:rPr>
          <w:sz w:val="20"/>
        </w:rPr>
      </w:pPr>
      <w:r w:rsidRPr="00FB039A">
        <w:rPr>
          <w:sz w:val="20"/>
        </w:rPr>
        <w:t xml:space="preserve">Considering that </w:t>
      </w:r>
      <w:r w:rsidR="00400C7E" w:rsidRPr="00FB039A">
        <w:rPr>
          <w:sz w:val="20"/>
        </w:rPr>
        <w:t>there is the following text in 5.4.4</w:t>
      </w:r>
      <w:r w:rsidR="00922C71" w:rsidRPr="00FB039A">
        <w:rPr>
          <w:sz w:val="20"/>
        </w:rPr>
        <w:t xml:space="preserve"> [</w:t>
      </w:r>
      <w:r w:rsidR="0016276D" w:rsidRPr="00FB039A">
        <w:rPr>
          <w:sz w:val="20"/>
        </w:rPr>
        <w:t>1</w:t>
      </w:r>
      <w:r w:rsidR="00922C71" w:rsidRPr="00FB039A">
        <w:rPr>
          <w:sz w:val="20"/>
        </w:rPr>
        <w:t>]</w:t>
      </w:r>
      <w:r w:rsidR="00400C7E" w:rsidRPr="00FB039A">
        <w:rPr>
          <w:sz w:val="20"/>
        </w:rPr>
        <w:t xml:space="preserve"> to describe the first SR triggered when there is no pending SR for a given SR configuration (e.g. after previous SR cancellation or </w:t>
      </w:r>
      <w:r w:rsidR="00432956" w:rsidRPr="00FB039A">
        <w:rPr>
          <w:sz w:val="20"/>
        </w:rPr>
        <w:t>for</w:t>
      </w:r>
      <w:r w:rsidR="00400C7E" w:rsidRPr="00FB039A">
        <w:rPr>
          <w:sz w:val="20"/>
        </w:rPr>
        <w:t xml:space="preserve"> the very first SR triggering), </w:t>
      </w:r>
      <w:r w:rsidRPr="00FB039A">
        <w:rPr>
          <w:sz w:val="20"/>
        </w:rPr>
        <w:t xml:space="preserve">such </w:t>
      </w:r>
      <w:r w:rsidR="00400C7E" w:rsidRPr="00FB039A">
        <w:rPr>
          <w:sz w:val="20"/>
        </w:rPr>
        <w:t xml:space="preserve">“first </w:t>
      </w:r>
      <w:r w:rsidRPr="00FB039A">
        <w:rPr>
          <w:sz w:val="20"/>
        </w:rPr>
        <w:t>SR transmission</w:t>
      </w:r>
      <w:r w:rsidR="00400C7E" w:rsidRPr="00FB039A">
        <w:rPr>
          <w:sz w:val="20"/>
        </w:rPr>
        <w:t xml:space="preserve">” as in </w:t>
      </w:r>
      <w:r w:rsidR="00972A60" w:rsidRPr="00FB039A">
        <w:rPr>
          <w:sz w:val="20"/>
        </w:rPr>
        <w:t>Observation</w:t>
      </w:r>
      <w:r w:rsidR="00400C7E" w:rsidRPr="00FB039A">
        <w:rPr>
          <w:sz w:val="20"/>
        </w:rPr>
        <w:t xml:space="preserve"> 2 can be interpreted </w:t>
      </w:r>
      <w:r w:rsidRPr="00FB039A">
        <w:rPr>
          <w:sz w:val="20"/>
        </w:rPr>
        <w:t>as “</w:t>
      </w:r>
      <w:r w:rsidR="0016276D" w:rsidRPr="00FB039A">
        <w:rPr>
          <w:sz w:val="20"/>
        </w:rPr>
        <w:t>t</w:t>
      </w:r>
      <w:r w:rsidRPr="00FB039A">
        <w:rPr>
          <w:sz w:val="20"/>
        </w:rPr>
        <w:t xml:space="preserve">he SR transmission that is performed when the </w:t>
      </w:r>
      <w:r w:rsidRPr="00FB039A">
        <w:rPr>
          <w:i/>
          <w:sz w:val="20"/>
        </w:rPr>
        <w:t>SR_COUNT</w:t>
      </w:r>
      <w:r w:rsidR="00400C7E" w:rsidRPr="00FB039A">
        <w:rPr>
          <w:i/>
          <w:sz w:val="20"/>
        </w:rPr>
        <w:t>ER</w:t>
      </w:r>
      <w:r w:rsidRPr="00FB039A">
        <w:rPr>
          <w:sz w:val="20"/>
        </w:rPr>
        <w:t xml:space="preserve"> of all the SR configurations with pending SR(s) is zero”</w:t>
      </w:r>
      <w:r w:rsidR="00400C7E" w:rsidRPr="00FB039A">
        <w:rPr>
          <w:sz w:val="20"/>
        </w:rPr>
        <w:t xml:space="preserve">. </w:t>
      </w:r>
    </w:p>
    <w:p w14:paraId="737CF843" w14:textId="77777777" w:rsidR="00400C7E" w:rsidRPr="008B1243" w:rsidRDefault="00400C7E" w:rsidP="00CA66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rPr>
          <w:noProof/>
          <w:lang w:eastAsia="ko-KR"/>
        </w:rPr>
      </w:pPr>
      <w:r w:rsidRPr="008B1243">
        <w:rPr>
          <w:noProof/>
        </w:rPr>
        <w:t xml:space="preserve">If an SR is triggered and there </w:t>
      </w:r>
      <w:r w:rsidRPr="008B1243">
        <w:rPr>
          <w:noProof/>
          <w:lang w:eastAsia="ko-KR"/>
        </w:rPr>
        <w:t>are</w:t>
      </w:r>
      <w:r w:rsidRPr="008B1243">
        <w:rPr>
          <w:noProof/>
        </w:rPr>
        <w:t xml:space="preserve"> no other SR</w:t>
      </w:r>
      <w:r w:rsidRPr="008B1243">
        <w:rPr>
          <w:noProof/>
          <w:lang w:eastAsia="ko-KR"/>
        </w:rPr>
        <w:t>s</w:t>
      </w:r>
      <w:r w:rsidRPr="008B1243">
        <w:rPr>
          <w:noProof/>
        </w:rPr>
        <w:t xml:space="preserve"> pending</w:t>
      </w:r>
      <w:r w:rsidRPr="008B1243">
        <w:rPr>
          <w:noProof/>
          <w:lang w:eastAsia="ko-KR"/>
        </w:rPr>
        <w:t xml:space="preserve"> corresponding to the same SR configuration</w:t>
      </w:r>
      <w:r w:rsidRPr="008B1243">
        <w:rPr>
          <w:noProof/>
        </w:rPr>
        <w:t xml:space="preserve">, the MAC entity shall set the </w:t>
      </w:r>
      <w:r w:rsidRPr="008B1243">
        <w:rPr>
          <w:i/>
          <w:noProof/>
        </w:rPr>
        <w:t>SR_COUNTER</w:t>
      </w:r>
      <w:r w:rsidRPr="008B1243">
        <w:rPr>
          <w:noProof/>
        </w:rPr>
        <w:t xml:space="preserve"> </w:t>
      </w:r>
      <w:r w:rsidRPr="008B1243">
        <w:rPr>
          <w:noProof/>
          <w:lang w:eastAsia="ko-KR"/>
        </w:rPr>
        <w:t xml:space="preserve">of the corresponding SR configuration </w:t>
      </w:r>
      <w:r w:rsidRPr="008B1243">
        <w:rPr>
          <w:noProof/>
        </w:rPr>
        <w:t>to 0.</w:t>
      </w:r>
    </w:p>
    <w:p w14:paraId="7EA8F50C" w14:textId="6687FC8F" w:rsidR="00225365" w:rsidRPr="00FB039A" w:rsidRDefault="00432956" w:rsidP="007D7A03">
      <w:pPr>
        <w:spacing w:before="180" w:after="180"/>
        <w:rPr>
          <w:sz w:val="20"/>
        </w:rPr>
      </w:pPr>
      <w:r w:rsidRPr="00FB039A">
        <w:rPr>
          <w:sz w:val="20"/>
        </w:rPr>
        <w:t>Therefore, we propose the following change</w:t>
      </w:r>
      <w:r w:rsidR="00400C7E" w:rsidRPr="00FB039A">
        <w:rPr>
          <w:sz w:val="20"/>
        </w:rPr>
        <w:t xml:space="preserve"> as a clarification on the “first SR transmission” used for the Active Time description in DRX procedure.  </w:t>
      </w:r>
    </w:p>
    <w:p w14:paraId="76243542" w14:textId="2B683117" w:rsidR="00400C7E" w:rsidRPr="00FB039A" w:rsidRDefault="00400C7E" w:rsidP="00CA667B">
      <w:pPr>
        <w:spacing w:after="180"/>
        <w:rPr>
          <w:b/>
          <w:sz w:val="20"/>
        </w:rPr>
      </w:pPr>
      <w:r w:rsidRPr="00FB039A">
        <w:rPr>
          <w:rFonts w:hint="eastAsia"/>
          <w:b/>
          <w:sz w:val="20"/>
        </w:rPr>
        <w:t>P</w:t>
      </w:r>
      <w:r w:rsidRPr="00FB039A">
        <w:rPr>
          <w:b/>
          <w:sz w:val="20"/>
        </w:rPr>
        <w:t xml:space="preserve">roposal 1: </w:t>
      </w:r>
      <w:r w:rsidR="00DE4A55" w:rsidRPr="00FB039A">
        <w:rPr>
          <w:b/>
          <w:sz w:val="20"/>
        </w:rPr>
        <w:t>In 5.7 DRX procedure, c</w:t>
      </w:r>
      <w:r w:rsidRPr="00FB039A">
        <w:rPr>
          <w:b/>
          <w:sz w:val="20"/>
        </w:rPr>
        <w:t xml:space="preserve">hange “the first </w:t>
      </w:r>
      <w:r w:rsidR="00922C71" w:rsidRPr="00FB039A">
        <w:rPr>
          <w:b/>
          <w:sz w:val="20"/>
        </w:rPr>
        <w:t>SR</w:t>
      </w:r>
      <w:r w:rsidRPr="00FB039A">
        <w:rPr>
          <w:b/>
          <w:sz w:val="20"/>
        </w:rPr>
        <w:t xml:space="preserve"> transmission” to “the </w:t>
      </w:r>
      <w:r w:rsidR="00922C71" w:rsidRPr="00FB039A">
        <w:rPr>
          <w:b/>
          <w:sz w:val="20"/>
        </w:rPr>
        <w:t>SR</w:t>
      </w:r>
      <w:r w:rsidRPr="00FB039A">
        <w:rPr>
          <w:b/>
          <w:sz w:val="20"/>
        </w:rPr>
        <w:t xml:space="preserve"> transmission that is performed when the SR_COUNTER</w:t>
      </w:r>
      <w:r w:rsidR="000E3B2D" w:rsidRPr="00FB039A">
        <w:rPr>
          <w:b/>
          <w:sz w:val="20"/>
        </w:rPr>
        <w:t xml:space="preserve"> is 0 for</w:t>
      </w:r>
      <w:r w:rsidRPr="00FB039A">
        <w:rPr>
          <w:b/>
          <w:sz w:val="20"/>
        </w:rPr>
        <w:t xml:space="preserve"> all the SR configurations with pending SR(s)”. </w:t>
      </w:r>
    </w:p>
    <w:p w14:paraId="4188DA9D" w14:textId="4E66F4D8" w:rsidR="00922C71" w:rsidRDefault="00922C71" w:rsidP="00922C71">
      <w:pPr>
        <w:pStyle w:val="2"/>
        <w:tabs>
          <w:tab w:val="clear" w:pos="852"/>
          <w:tab w:val="clear" w:pos="1422"/>
          <w:tab w:val="left" w:pos="851"/>
        </w:tabs>
        <w:ind w:left="851" w:hanging="851"/>
        <w:rPr>
          <w:sz w:val="30"/>
          <w:szCs w:val="30"/>
        </w:rPr>
      </w:pPr>
      <w:r w:rsidRPr="0014592C">
        <w:rPr>
          <w:rFonts w:hint="eastAsia"/>
          <w:sz w:val="30"/>
          <w:szCs w:val="30"/>
        </w:rPr>
        <w:t>I</w:t>
      </w:r>
      <w:r w:rsidRPr="0014592C">
        <w:rPr>
          <w:sz w:val="30"/>
          <w:szCs w:val="30"/>
        </w:rPr>
        <w:t xml:space="preserve">ssue </w:t>
      </w:r>
      <w:r>
        <w:rPr>
          <w:sz w:val="30"/>
          <w:szCs w:val="30"/>
        </w:rPr>
        <w:t>2</w:t>
      </w:r>
      <w:r w:rsidRPr="0014592C">
        <w:rPr>
          <w:sz w:val="30"/>
          <w:szCs w:val="30"/>
        </w:rPr>
        <w:t xml:space="preserve">: </w:t>
      </w:r>
      <w:r>
        <w:rPr>
          <w:sz w:val="30"/>
          <w:szCs w:val="30"/>
        </w:rPr>
        <w:t xml:space="preserve">Missing normative texts </w:t>
      </w:r>
      <w:r w:rsidR="0007219F">
        <w:rPr>
          <w:sz w:val="30"/>
          <w:szCs w:val="30"/>
        </w:rPr>
        <w:t xml:space="preserve">for </w:t>
      </w:r>
      <w:proofErr w:type="spellStart"/>
      <w:r w:rsidR="0007219F" w:rsidRPr="00E37C38">
        <w:rPr>
          <w:i/>
          <w:sz w:val="30"/>
          <w:szCs w:val="30"/>
        </w:rPr>
        <w:t>drx</w:t>
      </w:r>
      <w:proofErr w:type="spellEnd"/>
      <w:r w:rsidR="0007219F" w:rsidRPr="00E37C38">
        <w:rPr>
          <w:i/>
          <w:sz w:val="30"/>
          <w:szCs w:val="30"/>
        </w:rPr>
        <w:t>-HARQ-RTT-</w:t>
      </w:r>
      <w:proofErr w:type="spellStart"/>
      <w:r w:rsidR="0007219F" w:rsidRPr="00E37C38">
        <w:rPr>
          <w:i/>
          <w:sz w:val="30"/>
          <w:szCs w:val="30"/>
        </w:rPr>
        <w:t>TimerDL</w:t>
      </w:r>
      <w:proofErr w:type="spellEnd"/>
      <w:r w:rsidR="0007219F" w:rsidRPr="00E37C38">
        <w:rPr>
          <w:sz w:val="30"/>
          <w:szCs w:val="30"/>
        </w:rPr>
        <w:t xml:space="preserve"> operation </w:t>
      </w:r>
      <w:r w:rsidR="00E37C38" w:rsidRPr="00E37C38">
        <w:rPr>
          <w:sz w:val="30"/>
          <w:szCs w:val="30"/>
        </w:rPr>
        <w:t>with</w:t>
      </w:r>
      <w:r w:rsidR="0007219F" w:rsidRPr="00E37C38">
        <w:rPr>
          <w:sz w:val="30"/>
          <w:szCs w:val="30"/>
        </w:rPr>
        <w:t xml:space="preserve"> </w:t>
      </w:r>
      <w:proofErr w:type="spellStart"/>
      <w:r w:rsidR="00E603F0" w:rsidRPr="00E603F0">
        <w:rPr>
          <w:i/>
          <w:sz w:val="30"/>
          <w:szCs w:val="30"/>
        </w:rPr>
        <w:t>dowlinkHARQ-FeedbackDisabled</w:t>
      </w:r>
      <w:proofErr w:type="spellEnd"/>
      <w:r w:rsidR="00E603F0" w:rsidRPr="00E603F0">
        <w:rPr>
          <w:sz w:val="30"/>
          <w:szCs w:val="30"/>
        </w:rPr>
        <w:t xml:space="preserve"> </w:t>
      </w:r>
      <w:r w:rsidR="00E603F0" w:rsidRPr="00E603F0">
        <w:rPr>
          <w:rFonts w:hint="eastAsia"/>
          <w:sz w:val="30"/>
          <w:szCs w:val="30"/>
        </w:rPr>
        <w:t>configuration</w:t>
      </w:r>
    </w:p>
    <w:p w14:paraId="66DB67D6" w14:textId="102CBE66" w:rsidR="00FB4389" w:rsidRPr="00FB039A" w:rsidRDefault="005E0C26" w:rsidP="00CA667B">
      <w:pPr>
        <w:spacing w:after="180"/>
        <w:rPr>
          <w:sz w:val="20"/>
        </w:rPr>
      </w:pPr>
      <w:r w:rsidRPr="00FB039A">
        <w:rPr>
          <w:sz w:val="20"/>
        </w:rPr>
        <w:t>Below</w:t>
      </w:r>
      <w:r w:rsidR="00E2194D" w:rsidRPr="00FB039A">
        <w:rPr>
          <w:sz w:val="20"/>
        </w:rPr>
        <w:t xml:space="preserve"> </w:t>
      </w:r>
      <w:r w:rsidR="00E2194D" w:rsidRPr="00FB039A">
        <w:rPr>
          <w:sz w:val="20"/>
          <w:highlight w:val="cyan"/>
        </w:rPr>
        <w:t>NOTE</w:t>
      </w:r>
      <w:r w:rsidR="00DE4A55" w:rsidRPr="00FB039A">
        <w:rPr>
          <w:sz w:val="20"/>
          <w:highlight w:val="cyan"/>
        </w:rPr>
        <w:t xml:space="preserve"> 1a</w:t>
      </w:r>
      <w:r w:rsidR="00E2194D" w:rsidRPr="00FB039A">
        <w:rPr>
          <w:sz w:val="20"/>
        </w:rPr>
        <w:t xml:space="preserve"> is current</w:t>
      </w:r>
      <w:r w:rsidRPr="00FB039A">
        <w:rPr>
          <w:sz w:val="20"/>
        </w:rPr>
        <w:t>ly</w:t>
      </w:r>
      <w:r w:rsidR="00E2194D" w:rsidRPr="00FB039A">
        <w:rPr>
          <w:sz w:val="20"/>
        </w:rPr>
        <w:t xml:space="preserve"> used in MAC Spec</w:t>
      </w:r>
      <w:r w:rsidR="002E315D" w:rsidRPr="00FB039A">
        <w:rPr>
          <w:sz w:val="20"/>
        </w:rPr>
        <w:t xml:space="preserve"> [1]</w:t>
      </w:r>
      <w:r w:rsidR="00E2194D" w:rsidRPr="00FB039A">
        <w:rPr>
          <w:sz w:val="20"/>
        </w:rPr>
        <w:t xml:space="preserve"> to define the conditions for the </w:t>
      </w:r>
      <w:proofErr w:type="spellStart"/>
      <w:r w:rsidR="00E2194D" w:rsidRPr="00FB039A">
        <w:rPr>
          <w:i/>
          <w:sz w:val="20"/>
        </w:rPr>
        <w:t>drx</w:t>
      </w:r>
      <w:proofErr w:type="spellEnd"/>
      <w:r w:rsidR="00E2194D" w:rsidRPr="00FB039A">
        <w:rPr>
          <w:i/>
          <w:sz w:val="20"/>
        </w:rPr>
        <w:t>-HARQ-RRT-</w:t>
      </w:r>
      <w:proofErr w:type="spellStart"/>
      <w:r w:rsidR="00E2194D" w:rsidRPr="00FB039A">
        <w:rPr>
          <w:i/>
          <w:sz w:val="20"/>
        </w:rPr>
        <w:t>TimerDL</w:t>
      </w:r>
      <w:proofErr w:type="spellEnd"/>
      <w:r w:rsidR="00E2194D" w:rsidRPr="00FB039A">
        <w:rPr>
          <w:sz w:val="20"/>
        </w:rPr>
        <w:t xml:space="preserve"> </w:t>
      </w:r>
      <w:r w:rsidRPr="00FB039A">
        <w:rPr>
          <w:sz w:val="20"/>
        </w:rPr>
        <w:t xml:space="preserve">handling </w:t>
      </w:r>
      <w:r w:rsidR="00E2194D" w:rsidRPr="00FB039A">
        <w:rPr>
          <w:sz w:val="20"/>
        </w:rPr>
        <w:t xml:space="preserve">in the case of DL HARA feedback </w:t>
      </w:r>
      <w:r w:rsidR="00E603F0">
        <w:rPr>
          <w:sz w:val="20"/>
        </w:rPr>
        <w:t xml:space="preserve">is enabled/disabled </w:t>
      </w:r>
      <w:r w:rsidR="00E2194D" w:rsidRPr="00FB039A">
        <w:rPr>
          <w:sz w:val="20"/>
        </w:rPr>
        <w:t xml:space="preserve">by </w:t>
      </w:r>
      <w:proofErr w:type="spellStart"/>
      <w:r w:rsidR="00E2194D" w:rsidRPr="00FB039A">
        <w:rPr>
          <w:i/>
          <w:sz w:val="20"/>
        </w:rPr>
        <w:t>dowlinkHARQ-FeedbackDisabled</w:t>
      </w:r>
      <w:proofErr w:type="spellEnd"/>
      <w:r w:rsidR="00E2194D" w:rsidRPr="00FB039A">
        <w:rPr>
          <w:sz w:val="20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2194D" w14:paraId="471814B5" w14:textId="77777777" w:rsidTr="00E2194D">
        <w:tc>
          <w:tcPr>
            <w:tcW w:w="9629" w:type="dxa"/>
          </w:tcPr>
          <w:p w14:paraId="12DA82A0" w14:textId="77777777" w:rsidR="00186404" w:rsidRPr="00186404" w:rsidRDefault="00186404" w:rsidP="00186404">
            <w:pPr>
              <w:spacing w:after="180" w:line="240" w:lineRule="auto"/>
              <w:jc w:val="left"/>
              <w:rPr>
                <w:rFonts w:eastAsia="Times New Roman"/>
                <w:sz w:val="20"/>
                <w:lang w:eastAsia="ko-KR"/>
              </w:rPr>
            </w:pPr>
            <w:r w:rsidRPr="00186404">
              <w:rPr>
                <w:rFonts w:eastAsia="Times New Roman"/>
                <w:sz w:val="20"/>
                <w:lang w:eastAsia="ko-KR"/>
              </w:rPr>
              <w:t>When DRX is configured, the MAC entity shall:</w:t>
            </w:r>
          </w:p>
          <w:p w14:paraId="63D1F77C" w14:textId="77777777" w:rsidR="00186404" w:rsidRPr="00186404" w:rsidRDefault="00186404" w:rsidP="00186404">
            <w:pPr>
              <w:spacing w:after="180" w:line="240" w:lineRule="auto"/>
              <w:ind w:left="568" w:hanging="284"/>
              <w:jc w:val="left"/>
              <w:rPr>
                <w:rFonts w:eastAsia="Times New Roman"/>
                <w:noProof/>
                <w:sz w:val="20"/>
                <w:lang w:eastAsia="ko-KR"/>
              </w:rPr>
            </w:pPr>
            <w:r w:rsidRPr="00186404">
              <w:rPr>
                <w:rFonts w:eastAsia="Times New Roman"/>
                <w:noProof/>
                <w:sz w:val="20"/>
                <w:lang w:eastAsia="ko-KR"/>
              </w:rPr>
              <w:lastRenderedPageBreak/>
              <w:t>1&gt;</w:t>
            </w:r>
            <w:r w:rsidRPr="00186404">
              <w:rPr>
                <w:rFonts w:eastAsia="Times New Roman"/>
                <w:noProof/>
                <w:sz w:val="20"/>
                <w:lang w:eastAsia="ko-KR"/>
              </w:rPr>
              <w:tab/>
              <w:t>if a MAC PDU is received in a configured downlink assignment:</w:t>
            </w:r>
          </w:p>
          <w:p w14:paraId="09103534" w14:textId="77777777" w:rsidR="00186404" w:rsidRPr="00186404" w:rsidRDefault="00186404" w:rsidP="00186404">
            <w:pPr>
              <w:spacing w:after="180" w:line="240" w:lineRule="auto"/>
              <w:ind w:left="851" w:hanging="284"/>
              <w:jc w:val="left"/>
              <w:rPr>
                <w:rFonts w:eastAsia="Times New Roman"/>
                <w:noProof/>
                <w:sz w:val="20"/>
                <w:lang w:eastAsia="ko-KR"/>
              </w:rPr>
            </w:pPr>
            <w:r w:rsidRPr="00186404">
              <w:rPr>
                <w:rFonts w:eastAsia="Times New Roman"/>
                <w:noProof/>
                <w:sz w:val="20"/>
                <w:highlight w:val="yellow"/>
                <w:lang w:eastAsia="ko-KR"/>
              </w:rPr>
              <w:t>2&gt;</w:t>
            </w:r>
            <w:r w:rsidRPr="00186404">
              <w:rPr>
                <w:rFonts w:eastAsia="Times New Roman"/>
                <w:noProof/>
                <w:sz w:val="20"/>
                <w:highlight w:val="yellow"/>
                <w:lang w:eastAsia="ko-KR"/>
              </w:rPr>
              <w:tab/>
              <w:t xml:space="preserve">start the </w:t>
            </w:r>
            <w:r w:rsidRPr="00186404">
              <w:rPr>
                <w:rFonts w:eastAsia="Times New Roman"/>
                <w:i/>
                <w:noProof/>
                <w:sz w:val="20"/>
                <w:highlight w:val="yellow"/>
                <w:lang w:eastAsia="ko-KR"/>
              </w:rPr>
              <w:t>drx-HARQ-RTT-TimerDL</w:t>
            </w:r>
            <w:r w:rsidRPr="00186404">
              <w:rPr>
                <w:rFonts w:eastAsia="Times New Roman"/>
                <w:noProof/>
                <w:sz w:val="20"/>
                <w:highlight w:val="yellow"/>
                <w:lang w:eastAsia="ko-KR"/>
              </w:rPr>
              <w:t xml:space="preserve"> for the corresponding HARQ process in the first symbol after the end of the corresponding transmission carrying the DL HARQ feedback</w:t>
            </w:r>
            <w:r w:rsidRPr="00186404">
              <w:rPr>
                <w:rFonts w:eastAsia="Times New Roman"/>
                <w:noProof/>
                <w:sz w:val="20"/>
                <w:lang w:eastAsia="ko-KR"/>
              </w:rPr>
              <w:t>;</w:t>
            </w:r>
          </w:p>
          <w:p w14:paraId="4DD5C79C" w14:textId="77777777" w:rsidR="00186404" w:rsidRPr="00186404" w:rsidRDefault="00186404" w:rsidP="00186404">
            <w:pPr>
              <w:keepLines/>
              <w:spacing w:after="180" w:line="240" w:lineRule="auto"/>
              <w:ind w:left="1135" w:hanging="851"/>
              <w:jc w:val="left"/>
              <w:rPr>
                <w:rFonts w:eastAsia="Yu Mincho"/>
                <w:sz w:val="20"/>
                <w:lang w:eastAsia="en-US"/>
              </w:rPr>
            </w:pPr>
            <w:r w:rsidRPr="00186404">
              <w:rPr>
                <w:rFonts w:eastAsia="Yu Mincho"/>
                <w:sz w:val="20"/>
                <w:highlight w:val="cyan"/>
                <w:lang w:eastAsia="en-US"/>
              </w:rPr>
              <w:t>NOTE</w:t>
            </w:r>
            <w:r w:rsidRPr="00186404">
              <w:rPr>
                <w:rFonts w:eastAsia="Times New Roman"/>
                <w:noProof/>
                <w:sz w:val="20"/>
                <w:highlight w:val="cyan"/>
                <w:lang w:eastAsia="ja-JP"/>
              </w:rPr>
              <w:t xml:space="preserve"> 1a</w:t>
            </w:r>
            <w:r w:rsidRPr="00186404">
              <w:rPr>
                <w:rFonts w:eastAsia="Yu Mincho"/>
                <w:sz w:val="20"/>
                <w:highlight w:val="cyan"/>
                <w:lang w:eastAsia="en-US"/>
              </w:rPr>
              <w:t>:</w:t>
            </w:r>
            <w:r w:rsidRPr="00186404">
              <w:rPr>
                <w:rFonts w:eastAsia="Yu Mincho"/>
                <w:sz w:val="20"/>
                <w:highlight w:val="cyan"/>
                <w:lang w:eastAsia="en-US"/>
              </w:rPr>
              <w:tab/>
            </w:r>
            <w:r w:rsidRPr="00186404">
              <w:rPr>
                <w:rFonts w:eastAsia="Times New Roman"/>
                <w:noProof/>
                <w:sz w:val="20"/>
                <w:highlight w:val="cyan"/>
                <w:lang w:eastAsia="ko-KR"/>
              </w:rPr>
              <w:t xml:space="preserve">If Serving cell is configured with </w:t>
            </w:r>
            <w:r w:rsidRPr="00186404">
              <w:rPr>
                <w:rFonts w:eastAsia="Times New Roman"/>
                <w:i/>
                <w:iCs/>
                <w:noProof/>
                <w:sz w:val="20"/>
                <w:highlight w:val="cyan"/>
                <w:lang w:eastAsia="ko-KR"/>
              </w:rPr>
              <w:t>downlinkHARQ-FeedbackDisabled</w:t>
            </w:r>
            <w:r w:rsidRPr="00186404">
              <w:rPr>
                <w:rFonts w:eastAsia="Times New Roman"/>
                <w:noProof/>
                <w:sz w:val="20"/>
                <w:highlight w:val="cyan"/>
                <w:lang w:eastAsia="ko-KR"/>
              </w:rPr>
              <w:t xml:space="preserve"> and DL HARQ feedback is disabled, </w:t>
            </w:r>
            <w:r w:rsidRPr="00186404">
              <w:rPr>
                <w:rFonts w:eastAsia="Times New Roman"/>
                <w:i/>
                <w:iCs/>
                <w:noProof/>
                <w:sz w:val="20"/>
                <w:highlight w:val="cyan"/>
                <w:lang w:eastAsia="ja-JP"/>
              </w:rPr>
              <w:t>drx-HARQ-RTT-TimerDL</w:t>
            </w:r>
            <w:r w:rsidRPr="00186404">
              <w:rPr>
                <w:rFonts w:eastAsia="Times New Roman"/>
                <w:noProof/>
                <w:sz w:val="20"/>
                <w:highlight w:val="cyan"/>
                <w:lang w:eastAsia="ja-JP"/>
              </w:rPr>
              <w:t xml:space="preserve"> </w:t>
            </w:r>
            <w:r w:rsidRPr="00186404">
              <w:rPr>
                <w:rFonts w:eastAsia="Times New Roman"/>
                <w:iCs/>
                <w:noProof/>
                <w:sz w:val="20"/>
                <w:highlight w:val="cyan"/>
                <w:lang w:eastAsia="ko-KR"/>
              </w:rPr>
              <w:t xml:space="preserve">is not started </w:t>
            </w:r>
            <w:r w:rsidRPr="00186404">
              <w:rPr>
                <w:rFonts w:eastAsia="Times New Roman"/>
                <w:noProof/>
                <w:sz w:val="20"/>
                <w:highlight w:val="cyan"/>
                <w:lang w:eastAsia="ko-KR"/>
              </w:rPr>
              <w:t>for the corresponding HARQ process</w:t>
            </w:r>
            <w:r w:rsidRPr="00186404">
              <w:rPr>
                <w:rFonts w:eastAsia="Yu Mincho"/>
                <w:sz w:val="20"/>
                <w:highlight w:val="cyan"/>
                <w:lang w:eastAsia="en-US"/>
              </w:rPr>
              <w:t>.</w:t>
            </w:r>
          </w:p>
          <w:p w14:paraId="1D577C99" w14:textId="77777777" w:rsidR="00186404" w:rsidRPr="00186404" w:rsidRDefault="00186404" w:rsidP="00186404">
            <w:pPr>
              <w:keepLines/>
              <w:spacing w:after="180" w:line="240" w:lineRule="auto"/>
              <w:ind w:left="1135" w:hanging="851"/>
              <w:jc w:val="left"/>
              <w:rPr>
                <w:rFonts w:eastAsia="Times New Roman"/>
                <w:noProof/>
                <w:sz w:val="20"/>
                <w:lang w:eastAsia="ko-KR"/>
              </w:rPr>
            </w:pPr>
            <w:r w:rsidRPr="00186404">
              <w:rPr>
                <w:rFonts w:eastAsia="Yu Mincho"/>
                <w:sz w:val="20"/>
                <w:lang w:eastAsia="en-US"/>
              </w:rPr>
              <w:t>NOTE</w:t>
            </w:r>
            <w:r w:rsidRPr="00186404">
              <w:rPr>
                <w:rFonts w:eastAsia="Times New Roman"/>
                <w:noProof/>
                <w:sz w:val="20"/>
                <w:lang w:eastAsia="ja-JP"/>
              </w:rPr>
              <w:t xml:space="preserve"> 1b</w:t>
            </w:r>
            <w:r w:rsidRPr="00186404">
              <w:rPr>
                <w:rFonts w:eastAsia="Yu Mincho"/>
                <w:sz w:val="20"/>
                <w:lang w:eastAsia="en-US"/>
              </w:rPr>
              <w:t>:</w:t>
            </w:r>
            <w:r w:rsidRPr="00186404">
              <w:rPr>
                <w:rFonts w:eastAsia="Yu Mincho"/>
                <w:sz w:val="20"/>
                <w:lang w:eastAsia="en-US"/>
              </w:rPr>
              <w:tab/>
              <w:t xml:space="preserve">If this Serving Cell is part of a non-terrestrial network, the </w:t>
            </w:r>
            <w:r w:rsidRPr="00186404">
              <w:rPr>
                <w:rFonts w:eastAsia="Times New Roman"/>
                <w:sz w:val="20"/>
                <w:lang w:eastAsia="ja-JP"/>
              </w:rPr>
              <w:t>latest UE-</w:t>
            </w:r>
            <w:proofErr w:type="spellStart"/>
            <w:r w:rsidRPr="00186404">
              <w:rPr>
                <w:rFonts w:eastAsia="Times New Roman"/>
                <w:sz w:val="20"/>
                <w:lang w:eastAsia="ja-JP"/>
              </w:rPr>
              <w:t>gNB</w:t>
            </w:r>
            <w:proofErr w:type="spellEnd"/>
            <w:r w:rsidRPr="00186404">
              <w:rPr>
                <w:rFonts w:eastAsia="Times New Roman"/>
                <w:sz w:val="20"/>
                <w:lang w:eastAsia="ja-JP"/>
              </w:rPr>
              <w:t xml:space="preserve"> RTT value shall be used to set </w:t>
            </w:r>
            <w:r w:rsidRPr="00186404">
              <w:rPr>
                <w:rFonts w:eastAsia="Times New Roman"/>
                <w:i/>
                <w:iCs/>
                <w:noProof/>
                <w:sz w:val="20"/>
                <w:lang w:eastAsia="ja-JP"/>
              </w:rPr>
              <w:t>drx-HARQ-RTT-TimerDL</w:t>
            </w:r>
            <w:r w:rsidRPr="00186404">
              <w:rPr>
                <w:rFonts w:eastAsia="Times New Roman"/>
                <w:noProof/>
                <w:sz w:val="20"/>
                <w:lang w:eastAsia="ja-JP"/>
              </w:rPr>
              <w:t xml:space="preserve"> </w:t>
            </w:r>
            <w:r w:rsidRPr="00186404">
              <w:rPr>
                <w:rFonts w:eastAsia="Times New Roman"/>
                <w:sz w:val="20"/>
                <w:lang w:eastAsia="ja-JP"/>
              </w:rPr>
              <w:t xml:space="preserve">and </w:t>
            </w:r>
            <w:r w:rsidRPr="00186404">
              <w:rPr>
                <w:rFonts w:eastAsia="Times New Roman"/>
                <w:i/>
                <w:iCs/>
                <w:noProof/>
                <w:sz w:val="20"/>
                <w:lang w:eastAsia="ja-JP"/>
              </w:rPr>
              <w:t>drx-HARQ-RTT-TimerUL</w:t>
            </w:r>
            <w:r w:rsidRPr="00186404">
              <w:rPr>
                <w:rFonts w:eastAsia="Times New Roman"/>
                <w:noProof/>
                <w:sz w:val="20"/>
                <w:lang w:eastAsia="ja-JP"/>
              </w:rPr>
              <w:t xml:space="preserve"> length </w:t>
            </w:r>
            <w:r w:rsidRPr="00186404">
              <w:rPr>
                <w:rFonts w:eastAsia="Times New Roman"/>
                <w:sz w:val="20"/>
                <w:lang w:eastAsia="ja-JP"/>
              </w:rPr>
              <w:t>prior to timer start (see TS 38.331 [5] clause [X]).</w:t>
            </w:r>
          </w:p>
          <w:p w14:paraId="4053B3A7" w14:textId="77777777" w:rsidR="00186404" w:rsidRPr="00186404" w:rsidRDefault="00186404" w:rsidP="00186404">
            <w:pPr>
              <w:spacing w:after="180" w:line="240" w:lineRule="auto"/>
              <w:ind w:left="851" w:hanging="284"/>
              <w:jc w:val="left"/>
              <w:rPr>
                <w:rFonts w:eastAsia="Times New Roman"/>
                <w:noProof/>
                <w:sz w:val="20"/>
                <w:lang w:eastAsia="ko-KR"/>
              </w:rPr>
            </w:pPr>
            <w:r w:rsidRPr="00186404">
              <w:rPr>
                <w:rFonts w:eastAsia="Times New Roman"/>
                <w:noProof/>
                <w:sz w:val="20"/>
                <w:lang w:eastAsia="ko-KR"/>
              </w:rPr>
              <w:t>2&gt;</w:t>
            </w:r>
            <w:r w:rsidRPr="00186404">
              <w:rPr>
                <w:rFonts w:eastAsia="Times New Roman"/>
                <w:noProof/>
                <w:sz w:val="20"/>
                <w:lang w:eastAsia="ko-KR"/>
              </w:rPr>
              <w:tab/>
              <w:t xml:space="preserve">stop the </w:t>
            </w:r>
            <w:r w:rsidRPr="00186404">
              <w:rPr>
                <w:rFonts w:eastAsia="Times New Roman"/>
                <w:i/>
                <w:noProof/>
                <w:sz w:val="20"/>
                <w:lang w:eastAsia="ko-KR"/>
              </w:rPr>
              <w:t>drx-RetransmissionTimerDL</w:t>
            </w:r>
            <w:r w:rsidRPr="00186404">
              <w:rPr>
                <w:rFonts w:eastAsia="Times New Roman"/>
                <w:noProof/>
                <w:sz w:val="20"/>
                <w:lang w:eastAsia="ko-KR"/>
              </w:rPr>
              <w:t xml:space="preserve"> for the corresponding HARQ process.</w:t>
            </w:r>
          </w:p>
          <w:p w14:paraId="661FDEBD" w14:textId="77777777" w:rsidR="00186404" w:rsidRPr="00186404" w:rsidRDefault="00186404" w:rsidP="00186404">
            <w:pPr>
              <w:spacing w:after="180" w:line="240" w:lineRule="auto"/>
              <w:ind w:left="568" w:hanging="284"/>
              <w:jc w:val="left"/>
              <w:rPr>
                <w:rFonts w:eastAsia="Times New Roman"/>
                <w:noProof/>
                <w:sz w:val="20"/>
                <w:lang w:eastAsia="ko-KR"/>
              </w:rPr>
            </w:pPr>
            <w:r w:rsidRPr="00186404">
              <w:rPr>
                <w:rFonts w:eastAsia="Times New Roman"/>
                <w:noProof/>
                <w:sz w:val="20"/>
                <w:lang w:eastAsia="ko-KR"/>
              </w:rPr>
              <w:t>1&gt;</w:t>
            </w:r>
            <w:r w:rsidRPr="00186404">
              <w:rPr>
                <w:rFonts w:eastAsia="Times New Roman"/>
                <w:noProof/>
                <w:sz w:val="20"/>
                <w:lang w:eastAsia="ko-KR"/>
              </w:rPr>
              <w:tab/>
              <w:t>if a MAC PDU is transmitted in a configured uplink grant and LBT failure indication is not received from lower layers:</w:t>
            </w:r>
          </w:p>
          <w:p w14:paraId="6FB0E707" w14:textId="77777777" w:rsidR="00186404" w:rsidRPr="00186404" w:rsidRDefault="00186404" w:rsidP="00186404">
            <w:pPr>
              <w:spacing w:after="180" w:line="240" w:lineRule="auto"/>
              <w:ind w:left="851" w:hanging="284"/>
              <w:jc w:val="left"/>
              <w:rPr>
                <w:rFonts w:eastAsia="Times New Roman"/>
                <w:noProof/>
                <w:sz w:val="20"/>
                <w:lang w:eastAsia="ko-KR"/>
              </w:rPr>
            </w:pPr>
            <w:r w:rsidRPr="00186404">
              <w:rPr>
                <w:rFonts w:eastAsia="Times New Roman"/>
                <w:noProof/>
                <w:sz w:val="20"/>
                <w:lang w:eastAsia="ko-KR"/>
              </w:rPr>
              <w:t>2&gt;</w:t>
            </w:r>
            <w:r w:rsidRPr="00186404">
              <w:rPr>
                <w:rFonts w:eastAsia="Times New Roman"/>
                <w:noProof/>
                <w:sz w:val="20"/>
                <w:lang w:eastAsia="ko-KR"/>
              </w:rPr>
              <w:tab/>
              <w:t xml:space="preserve">if this Serving Cell is not configured with </w:t>
            </w:r>
            <w:r w:rsidRPr="00186404">
              <w:rPr>
                <w:rFonts w:eastAsia="Times New Roman"/>
                <w:i/>
                <w:iCs/>
                <w:noProof/>
                <w:sz w:val="20"/>
                <w:lang w:eastAsia="ko-KR"/>
              </w:rPr>
              <w:t>uplinkHARQ-Mode</w:t>
            </w:r>
            <w:r w:rsidRPr="00186404">
              <w:rPr>
                <w:rFonts w:eastAsia="Times New Roman"/>
                <w:noProof/>
                <w:sz w:val="20"/>
                <w:lang w:eastAsia="ko-KR"/>
              </w:rPr>
              <w:t>; or</w:t>
            </w:r>
          </w:p>
          <w:p w14:paraId="709BE6BC" w14:textId="77777777" w:rsidR="00186404" w:rsidRPr="00186404" w:rsidRDefault="00186404" w:rsidP="00186404">
            <w:pPr>
              <w:spacing w:after="180" w:line="240" w:lineRule="auto"/>
              <w:ind w:left="851" w:hanging="284"/>
              <w:jc w:val="left"/>
              <w:rPr>
                <w:rFonts w:eastAsia="Times New Roman"/>
                <w:noProof/>
                <w:sz w:val="20"/>
                <w:lang w:eastAsia="ko-KR"/>
              </w:rPr>
            </w:pPr>
            <w:r w:rsidRPr="00186404">
              <w:rPr>
                <w:rFonts w:eastAsia="Times New Roman"/>
                <w:noProof/>
                <w:sz w:val="20"/>
                <w:lang w:eastAsia="ko-KR"/>
              </w:rPr>
              <w:t>2&gt;</w:t>
            </w:r>
            <w:r w:rsidRPr="00186404">
              <w:rPr>
                <w:rFonts w:eastAsia="Times New Roman"/>
                <w:noProof/>
                <w:sz w:val="20"/>
                <w:lang w:eastAsia="ko-KR"/>
              </w:rPr>
              <w:tab/>
              <w:t xml:space="preserve">if this Serving Cell is configured with </w:t>
            </w:r>
            <w:r w:rsidRPr="00186404">
              <w:rPr>
                <w:rFonts w:eastAsia="Times New Roman"/>
                <w:i/>
                <w:iCs/>
                <w:noProof/>
                <w:sz w:val="20"/>
                <w:lang w:eastAsia="ko-KR"/>
              </w:rPr>
              <w:t>uplinkHARQ-Mode</w:t>
            </w:r>
            <w:r w:rsidRPr="00186404">
              <w:rPr>
                <w:rFonts w:eastAsia="Times New Roman"/>
                <w:noProof/>
                <w:sz w:val="20"/>
                <w:lang w:eastAsia="ko-KR"/>
              </w:rPr>
              <w:t xml:space="preserve"> and the corresponding HARQ process is configured as HARQ Mode A:</w:t>
            </w:r>
          </w:p>
          <w:p w14:paraId="27EFA96B" w14:textId="77777777" w:rsidR="00186404" w:rsidRPr="00186404" w:rsidRDefault="00186404" w:rsidP="00186404">
            <w:pPr>
              <w:spacing w:after="180" w:line="240" w:lineRule="auto"/>
              <w:ind w:left="1135" w:hanging="284"/>
              <w:jc w:val="left"/>
              <w:rPr>
                <w:rFonts w:eastAsia="Times New Roman"/>
                <w:noProof/>
                <w:sz w:val="20"/>
                <w:lang w:eastAsia="ko-KR"/>
              </w:rPr>
            </w:pPr>
            <w:r w:rsidRPr="00186404">
              <w:rPr>
                <w:rFonts w:eastAsia="Times New Roman"/>
                <w:noProof/>
                <w:sz w:val="20"/>
                <w:lang w:eastAsia="ko-KR"/>
              </w:rPr>
              <w:t>3&gt;</w:t>
            </w:r>
            <w:r w:rsidRPr="00186404">
              <w:rPr>
                <w:rFonts w:eastAsia="Times New Roman"/>
                <w:noProof/>
                <w:sz w:val="20"/>
                <w:lang w:eastAsia="ko-KR"/>
              </w:rPr>
              <w:tab/>
              <w:t xml:space="preserve">start the </w:t>
            </w:r>
            <w:r w:rsidRPr="00186404">
              <w:rPr>
                <w:rFonts w:eastAsia="Times New Roman"/>
                <w:i/>
                <w:noProof/>
                <w:sz w:val="20"/>
                <w:lang w:eastAsia="ko-KR"/>
              </w:rPr>
              <w:t>drx-HARQ-RTT-TimerUL</w:t>
            </w:r>
            <w:r w:rsidRPr="00186404">
              <w:rPr>
                <w:rFonts w:eastAsia="Times New Roman"/>
                <w:noProof/>
                <w:sz w:val="20"/>
                <w:lang w:eastAsia="ko-KR"/>
              </w:rPr>
              <w:t xml:space="preserve"> for the corresponding HARQ process in the first symbol after the end of the first transmission (within a bundle) of the corresponding PUSCH transmission;</w:t>
            </w:r>
          </w:p>
          <w:p w14:paraId="30432FBC" w14:textId="77777777" w:rsidR="00186404" w:rsidRPr="00186404" w:rsidRDefault="00186404" w:rsidP="00186404">
            <w:pPr>
              <w:spacing w:after="180" w:line="240" w:lineRule="auto"/>
              <w:ind w:left="851" w:hanging="284"/>
              <w:jc w:val="left"/>
              <w:rPr>
                <w:rFonts w:eastAsia="Times New Roman"/>
                <w:noProof/>
                <w:sz w:val="20"/>
                <w:lang w:eastAsia="ko-KR"/>
              </w:rPr>
            </w:pPr>
            <w:r w:rsidRPr="00186404">
              <w:rPr>
                <w:rFonts w:eastAsia="Times New Roman"/>
                <w:noProof/>
                <w:sz w:val="20"/>
                <w:lang w:eastAsia="ko-KR"/>
              </w:rPr>
              <w:t>2&gt;</w:t>
            </w:r>
            <w:r w:rsidRPr="00186404">
              <w:rPr>
                <w:rFonts w:eastAsia="Times New Roman"/>
                <w:noProof/>
                <w:sz w:val="20"/>
                <w:lang w:eastAsia="ko-KR"/>
              </w:rPr>
              <w:tab/>
              <w:t xml:space="preserve">stop the </w:t>
            </w:r>
            <w:r w:rsidRPr="00186404">
              <w:rPr>
                <w:rFonts w:eastAsia="Times New Roman"/>
                <w:i/>
                <w:noProof/>
                <w:sz w:val="20"/>
                <w:lang w:eastAsia="ko-KR"/>
              </w:rPr>
              <w:t>drx-RetransmissionTimerUL</w:t>
            </w:r>
            <w:r w:rsidRPr="00186404">
              <w:rPr>
                <w:rFonts w:eastAsia="Times New Roman"/>
                <w:noProof/>
                <w:sz w:val="20"/>
                <w:lang w:eastAsia="ko-KR"/>
              </w:rPr>
              <w:t xml:space="preserve"> for the corresponding HARQ process at the first transmission (within a bundle) of the corresponding PUSCH transmission.</w:t>
            </w:r>
          </w:p>
          <w:p w14:paraId="17BE1264" w14:textId="6EFD9B63" w:rsidR="00186404" w:rsidRPr="00186404" w:rsidRDefault="00186404" w:rsidP="00186404">
            <w:pPr>
              <w:spacing w:after="180" w:line="240" w:lineRule="auto"/>
              <w:ind w:firstLineChars="100" w:firstLine="200"/>
              <w:jc w:val="left"/>
              <w:rPr>
                <w:rFonts w:ascii="Arial" w:eastAsiaTheme="minorEastAsia" w:hAnsi="Arial" w:cs="Arial"/>
                <w:noProof/>
                <w:color w:val="FF0000"/>
                <w:sz w:val="20"/>
              </w:rPr>
            </w:pPr>
            <w:r w:rsidRPr="00186404">
              <w:rPr>
                <w:rFonts w:ascii="Arial" w:eastAsiaTheme="minorEastAsia" w:hAnsi="Arial" w:cs="Arial"/>
                <w:noProof/>
                <w:color w:val="FF0000"/>
                <w:sz w:val="20"/>
              </w:rPr>
              <w:t>[…]</w:t>
            </w:r>
          </w:p>
          <w:p w14:paraId="71D437DA" w14:textId="77777777" w:rsidR="00186404" w:rsidRPr="00186404" w:rsidRDefault="00186404" w:rsidP="00186404">
            <w:pPr>
              <w:keepLines/>
              <w:spacing w:after="180" w:line="240" w:lineRule="auto"/>
              <w:ind w:left="1135" w:hanging="851"/>
              <w:jc w:val="left"/>
              <w:rPr>
                <w:rFonts w:eastAsia="Yu Mincho"/>
                <w:sz w:val="20"/>
                <w:lang w:eastAsia="en-US"/>
              </w:rPr>
            </w:pPr>
            <w:r w:rsidRPr="00186404">
              <w:rPr>
                <w:rFonts w:eastAsia="Yu Mincho"/>
                <w:sz w:val="20"/>
                <w:lang w:eastAsia="en-US"/>
              </w:rPr>
              <w:t>NOTE</w:t>
            </w:r>
            <w:r w:rsidRPr="00186404">
              <w:rPr>
                <w:rFonts w:eastAsia="Times New Roman"/>
                <w:noProof/>
                <w:sz w:val="20"/>
                <w:lang w:eastAsia="ja-JP"/>
              </w:rPr>
              <w:t xml:space="preserve"> 2</w:t>
            </w:r>
            <w:r w:rsidRPr="00186404">
              <w:rPr>
                <w:rFonts w:eastAsia="Yu Mincho"/>
                <w:sz w:val="20"/>
                <w:lang w:eastAsia="en-US"/>
              </w:rPr>
              <w:t>:</w:t>
            </w:r>
            <w:r w:rsidRPr="00186404">
              <w:rPr>
                <w:rFonts w:eastAsia="Yu Mincho"/>
                <w:sz w:val="20"/>
                <w:lang w:eastAsia="en-US"/>
              </w:rPr>
              <w:tab/>
              <w:t xml:space="preserve">In case of unaligned SFN across carriers in a cell group, the SFN of the </w:t>
            </w:r>
            <w:proofErr w:type="spellStart"/>
            <w:r w:rsidRPr="00186404">
              <w:rPr>
                <w:rFonts w:eastAsia="Yu Mincho"/>
                <w:sz w:val="20"/>
                <w:lang w:eastAsia="en-US"/>
              </w:rPr>
              <w:t>SpCell</w:t>
            </w:r>
            <w:proofErr w:type="spellEnd"/>
            <w:r w:rsidRPr="00186404">
              <w:rPr>
                <w:rFonts w:eastAsia="Yu Mincho"/>
                <w:sz w:val="20"/>
                <w:lang w:eastAsia="en-US"/>
              </w:rPr>
              <w:t xml:space="preserve"> is used to calculate the DRX duration.</w:t>
            </w:r>
          </w:p>
          <w:p w14:paraId="756FA8DE" w14:textId="77777777" w:rsidR="00186404" w:rsidRPr="00186404" w:rsidRDefault="00186404" w:rsidP="00186404">
            <w:pPr>
              <w:spacing w:after="180" w:line="240" w:lineRule="auto"/>
              <w:ind w:left="568" w:hanging="284"/>
              <w:jc w:val="left"/>
              <w:rPr>
                <w:rFonts w:eastAsia="Times New Roman"/>
                <w:noProof/>
                <w:sz w:val="20"/>
                <w:lang w:eastAsia="ja-JP"/>
              </w:rPr>
            </w:pPr>
            <w:r w:rsidRPr="00186404">
              <w:rPr>
                <w:rFonts w:eastAsia="Times New Roman"/>
                <w:noProof/>
                <w:sz w:val="20"/>
                <w:lang w:eastAsia="ja-JP"/>
              </w:rPr>
              <w:t>1&gt;</w:t>
            </w:r>
            <w:r w:rsidRPr="00186404">
              <w:rPr>
                <w:rFonts w:eastAsia="Times New Roman"/>
                <w:noProof/>
                <w:sz w:val="20"/>
                <w:lang w:eastAsia="ja-JP"/>
              </w:rPr>
              <w:tab/>
              <w:t xml:space="preserve">if </w:t>
            </w:r>
            <w:r w:rsidRPr="00186404">
              <w:rPr>
                <w:rFonts w:eastAsia="Times New Roman"/>
                <w:noProof/>
                <w:sz w:val="20"/>
                <w:lang w:eastAsia="ko-KR"/>
              </w:rPr>
              <w:t>a DRX group is in</w:t>
            </w:r>
            <w:r w:rsidRPr="00186404">
              <w:rPr>
                <w:rFonts w:eastAsia="Times New Roman"/>
                <w:noProof/>
                <w:sz w:val="20"/>
                <w:lang w:eastAsia="ja-JP"/>
              </w:rPr>
              <w:t xml:space="preserve"> Active Time:</w:t>
            </w:r>
          </w:p>
          <w:p w14:paraId="57AE4475" w14:textId="77777777" w:rsidR="00186404" w:rsidRPr="00186404" w:rsidRDefault="00186404" w:rsidP="00186404">
            <w:pPr>
              <w:spacing w:after="180" w:line="240" w:lineRule="auto"/>
              <w:ind w:left="851" w:hanging="284"/>
              <w:jc w:val="left"/>
              <w:rPr>
                <w:rFonts w:eastAsia="Times New Roman"/>
                <w:noProof/>
                <w:sz w:val="20"/>
                <w:lang w:eastAsia="ja-JP"/>
              </w:rPr>
            </w:pPr>
            <w:r w:rsidRPr="00186404">
              <w:rPr>
                <w:rFonts w:eastAsia="Times New Roman"/>
                <w:noProof/>
                <w:sz w:val="20"/>
                <w:lang w:eastAsia="ja-JP"/>
              </w:rPr>
              <w:t>2&gt;</w:t>
            </w:r>
            <w:r w:rsidRPr="00186404">
              <w:rPr>
                <w:rFonts w:eastAsia="Times New Roman"/>
                <w:noProof/>
                <w:sz w:val="20"/>
                <w:lang w:eastAsia="ja-JP"/>
              </w:rPr>
              <w:tab/>
              <w:t>monitor the PDCCH on the Serving Cells in this DRX group as specified in TS 38.213 [6];</w:t>
            </w:r>
          </w:p>
          <w:p w14:paraId="5385276D" w14:textId="77777777" w:rsidR="00186404" w:rsidRPr="00186404" w:rsidRDefault="00186404" w:rsidP="00186404">
            <w:pPr>
              <w:spacing w:after="180" w:line="240" w:lineRule="auto"/>
              <w:ind w:left="851" w:hanging="284"/>
              <w:jc w:val="left"/>
              <w:rPr>
                <w:rFonts w:eastAsia="Times New Roman"/>
                <w:noProof/>
                <w:sz w:val="20"/>
                <w:lang w:eastAsia="ko-KR"/>
              </w:rPr>
            </w:pPr>
            <w:r w:rsidRPr="00186404">
              <w:rPr>
                <w:rFonts w:eastAsia="Times New Roman"/>
                <w:noProof/>
                <w:sz w:val="20"/>
                <w:lang w:eastAsia="ko-KR"/>
              </w:rPr>
              <w:t>2&gt;</w:t>
            </w:r>
            <w:r w:rsidRPr="00186404">
              <w:rPr>
                <w:rFonts w:eastAsia="Times New Roman"/>
                <w:noProof/>
                <w:sz w:val="20"/>
                <w:lang w:eastAsia="ja-JP"/>
              </w:rPr>
              <w:tab/>
              <w:t>if the PDCCH indicates a DL transmission; or</w:t>
            </w:r>
          </w:p>
          <w:p w14:paraId="36466228" w14:textId="77777777" w:rsidR="00186404" w:rsidRPr="00186404" w:rsidRDefault="00186404" w:rsidP="00186404">
            <w:pPr>
              <w:spacing w:after="180" w:line="240" w:lineRule="auto"/>
              <w:ind w:left="851" w:hanging="284"/>
              <w:jc w:val="left"/>
              <w:rPr>
                <w:rFonts w:eastAsia="Times New Roman"/>
                <w:noProof/>
                <w:sz w:val="20"/>
                <w:lang w:eastAsia="ja-JP"/>
              </w:rPr>
            </w:pPr>
            <w:r w:rsidRPr="00186404">
              <w:rPr>
                <w:rFonts w:eastAsia="Times New Roman"/>
                <w:noProof/>
                <w:sz w:val="20"/>
                <w:lang w:eastAsia="ja-JP"/>
              </w:rPr>
              <w:t>2&gt;</w:t>
            </w:r>
            <w:r w:rsidRPr="00186404">
              <w:rPr>
                <w:rFonts w:eastAsia="Times New Roman"/>
                <w:noProof/>
                <w:sz w:val="20"/>
                <w:lang w:eastAsia="ja-JP"/>
              </w:rPr>
              <w:tab/>
              <w:t>if the PDCCH indicates a one-shot HARQ feedback as specified in clause 9.1.4 of TS 38.213 [6]; or</w:t>
            </w:r>
          </w:p>
          <w:p w14:paraId="45305F0A" w14:textId="77777777" w:rsidR="00186404" w:rsidRPr="00186404" w:rsidRDefault="00186404" w:rsidP="00186404">
            <w:pPr>
              <w:spacing w:after="180" w:line="240" w:lineRule="auto"/>
              <w:ind w:left="851" w:hanging="284"/>
              <w:jc w:val="left"/>
              <w:rPr>
                <w:rFonts w:eastAsia="Times New Roman"/>
                <w:noProof/>
                <w:sz w:val="20"/>
                <w:lang w:eastAsia="ko-KR"/>
              </w:rPr>
            </w:pPr>
            <w:r w:rsidRPr="00186404">
              <w:rPr>
                <w:rFonts w:eastAsia="Times New Roman"/>
                <w:noProof/>
                <w:sz w:val="20"/>
                <w:lang w:eastAsia="ja-JP"/>
              </w:rPr>
              <w:t>2&gt;</w:t>
            </w:r>
            <w:r w:rsidRPr="00186404">
              <w:rPr>
                <w:rFonts w:eastAsia="Times New Roman"/>
                <w:noProof/>
                <w:sz w:val="20"/>
                <w:lang w:eastAsia="ja-JP"/>
              </w:rPr>
              <w:tab/>
              <w:t>if the PDCCH indicates a retransmission of HARQ feedback as specified in clause 9.1.5 of TS 38.213 [6]:</w:t>
            </w:r>
          </w:p>
          <w:p w14:paraId="6BBAD98C" w14:textId="77777777" w:rsidR="00186404" w:rsidRPr="00186404" w:rsidRDefault="00186404" w:rsidP="00186404">
            <w:pPr>
              <w:spacing w:after="180" w:line="240" w:lineRule="auto"/>
              <w:ind w:left="1135" w:hanging="284"/>
              <w:jc w:val="left"/>
              <w:rPr>
                <w:rFonts w:eastAsia="Times New Roman"/>
                <w:noProof/>
                <w:sz w:val="20"/>
                <w:lang w:eastAsia="ko-KR"/>
              </w:rPr>
            </w:pPr>
            <w:r w:rsidRPr="00186404">
              <w:rPr>
                <w:rFonts w:eastAsia="Times New Roman"/>
                <w:noProof/>
                <w:sz w:val="20"/>
                <w:highlight w:val="yellow"/>
                <w:lang w:eastAsia="ko-KR"/>
              </w:rPr>
              <w:t>3&gt;</w:t>
            </w:r>
            <w:r w:rsidRPr="00186404">
              <w:rPr>
                <w:rFonts w:eastAsia="Times New Roman"/>
                <w:noProof/>
                <w:sz w:val="20"/>
                <w:highlight w:val="yellow"/>
                <w:lang w:eastAsia="ko-KR"/>
              </w:rPr>
              <w:tab/>
            </w:r>
            <w:r w:rsidRPr="00186404">
              <w:rPr>
                <w:rFonts w:eastAsia="Times New Roman"/>
                <w:noProof/>
                <w:sz w:val="20"/>
                <w:highlight w:val="yellow"/>
                <w:lang w:eastAsia="ja-JP"/>
              </w:rPr>
              <w:t xml:space="preserve">start or restart the </w:t>
            </w:r>
            <w:proofErr w:type="spellStart"/>
            <w:r w:rsidRPr="00186404">
              <w:rPr>
                <w:rFonts w:eastAsia="Times New Roman"/>
                <w:i/>
                <w:sz w:val="20"/>
                <w:highlight w:val="yellow"/>
                <w:lang w:eastAsia="ko-KR"/>
              </w:rPr>
              <w:t>drx</w:t>
            </w:r>
            <w:proofErr w:type="spellEnd"/>
            <w:r w:rsidRPr="00186404">
              <w:rPr>
                <w:rFonts w:eastAsia="Times New Roman"/>
                <w:i/>
                <w:sz w:val="20"/>
                <w:highlight w:val="yellow"/>
                <w:lang w:eastAsia="ko-KR"/>
              </w:rPr>
              <w:t>-HARQ-RTT-</w:t>
            </w:r>
            <w:proofErr w:type="spellStart"/>
            <w:r w:rsidRPr="00186404">
              <w:rPr>
                <w:rFonts w:eastAsia="Times New Roman"/>
                <w:i/>
                <w:sz w:val="20"/>
                <w:highlight w:val="yellow"/>
                <w:lang w:eastAsia="ko-KR"/>
              </w:rPr>
              <w:t>TimerDL</w:t>
            </w:r>
            <w:proofErr w:type="spellEnd"/>
            <w:r w:rsidRPr="00186404">
              <w:rPr>
                <w:rFonts w:eastAsia="Times New Roman"/>
                <w:noProof/>
                <w:sz w:val="20"/>
                <w:highlight w:val="yellow"/>
                <w:lang w:eastAsia="ja-JP"/>
              </w:rPr>
              <w:t xml:space="preserve"> for the corresponding HARQ process(es) whose HARQ feedback is reported</w:t>
            </w:r>
            <w:r w:rsidRPr="00186404">
              <w:rPr>
                <w:rFonts w:eastAsia="Times New Roman"/>
                <w:noProof/>
                <w:sz w:val="20"/>
                <w:highlight w:val="yellow"/>
                <w:lang w:eastAsia="ko-KR"/>
              </w:rPr>
              <w:t xml:space="preserve"> in the first symbol after</w:t>
            </w:r>
            <w:r w:rsidRPr="00186404">
              <w:rPr>
                <w:rFonts w:eastAsia="Times New Roman"/>
                <w:sz w:val="20"/>
                <w:highlight w:val="yellow"/>
                <w:lang w:eastAsia="ja-JP"/>
              </w:rPr>
              <w:t xml:space="preserve"> </w:t>
            </w:r>
            <w:r w:rsidRPr="00186404">
              <w:rPr>
                <w:rFonts w:eastAsia="Times New Roman"/>
                <w:noProof/>
                <w:sz w:val="20"/>
                <w:highlight w:val="yellow"/>
                <w:lang w:eastAsia="ko-KR"/>
              </w:rPr>
              <w:t>the end of the corresponding transmission carrying the DL HARQ feedback;</w:t>
            </w:r>
          </w:p>
          <w:p w14:paraId="7A38C4AB" w14:textId="77777777" w:rsidR="00186404" w:rsidRPr="00186404" w:rsidRDefault="00186404" w:rsidP="00186404">
            <w:pPr>
              <w:keepLines/>
              <w:spacing w:after="180" w:line="240" w:lineRule="auto"/>
              <w:ind w:left="1135" w:hanging="851"/>
              <w:jc w:val="left"/>
              <w:rPr>
                <w:rFonts w:eastAsia="Times New Roman"/>
                <w:noProof/>
                <w:sz w:val="20"/>
                <w:lang w:eastAsia="ja-JP"/>
              </w:rPr>
            </w:pPr>
            <w:r w:rsidRPr="00186404">
              <w:rPr>
                <w:rFonts w:eastAsia="Times New Roman"/>
                <w:noProof/>
                <w:sz w:val="20"/>
                <w:lang w:eastAsia="ja-JP"/>
              </w:rPr>
              <w:t>NOTE 3:</w:t>
            </w:r>
            <w:r w:rsidRPr="00186404">
              <w:rPr>
                <w:rFonts w:eastAsia="Times New Roman"/>
                <w:noProof/>
                <w:sz w:val="20"/>
                <w:lang w:eastAsia="ja-JP"/>
              </w:rPr>
              <w:tab/>
              <w:t xml:space="preserve">When HARQ feedback is postponed by </w:t>
            </w:r>
            <w:r w:rsidRPr="00186404">
              <w:rPr>
                <w:rFonts w:eastAsia="Times New Roman"/>
                <w:sz w:val="20"/>
                <w:lang w:eastAsia="ja-JP"/>
              </w:rPr>
              <w:t>PDSCH-to-</w:t>
            </w:r>
            <w:proofErr w:type="spellStart"/>
            <w:r w:rsidRPr="00186404">
              <w:rPr>
                <w:rFonts w:eastAsia="Times New Roman"/>
                <w:sz w:val="20"/>
                <w:lang w:eastAsia="ja-JP"/>
              </w:rPr>
              <w:t>HARQ_feedback</w:t>
            </w:r>
            <w:proofErr w:type="spellEnd"/>
            <w:r w:rsidRPr="00186404">
              <w:rPr>
                <w:rFonts w:eastAsia="Times New Roman"/>
                <w:sz w:val="20"/>
                <w:lang w:eastAsia="ja-JP"/>
              </w:rPr>
              <w:t xml:space="preserve"> timing</w:t>
            </w:r>
            <w:r w:rsidRPr="00186404">
              <w:rPr>
                <w:rFonts w:eastAsia="Times New Roman"/>
                <w:noProof/>
                <w:sz w:val="20"/>
                <w:lang w:eastAsia="ko-KR"/>
              </w:rPr>
              <w:t xml:space="preserve"> indicating an </w:t>
            </w:r>
            <w:r w:rsidRPr="00186404">
              <w:rPr>
                <w:rFonts w:eastAsia="Times New Roman"/>
                <w:sz w:val="20"/>
                <w:lang w:eastAsia="ja-JP"/>
              </w:rPr>
              <w:t>inapplicable</w:t>
            </w:r>
            <w:r w:rsidRPr="00186404">
              <w:rPr>
                <w:rFonts w:eastAsia="Times New Roman"/>
                <w:noProof/>
                <w:sz w:val="20"/>
                <w:lang w:eastAsia="ja-JP"/>
              </w:rPr>
              <w:t xml:space="preserve"> k1 value, as specified in TS 38.213 [6], the corresponding transmission opportunity to send the DL HARQ feedback is indicated in a later PDCCH requesting the HARQ-ACK feedback.</w:t>
            </w:r>
          </w:p>
          <w:p w14:paraId="6EDDDB37" w14:textId="77777777" w:rsidR="00186404" w:rsidRPr="00186404" w:rsidRDefault="00186404" w:rsidP="00186404">
            <w:pPr>
              <w:spacing w:after="180" w:line="240" w:lineRule="auto"/>
              <w:ind w:left="1135" w:hanging="284"/>
              <w:jc w:val="left"/>
              <w:rPr>
                <w:rFonts w:eastAsia="Times New Roman"/>
                <w:noProof/>
                <w:sz w:val="20"/>
                <w:lang w:eastAsia="ko-KR"/>
              </w:rPr>
            </w:pPr>
            <w:r w:rsidRPr="00186404">
              <w:rPr>
                <w:rFonts w:eastAsia="Times New Roman"/>
                <w:noProof/>
                <w:sz w:val="20"/>
                <w:lang w:eastAsia="ko-KR"/>
              </w:rPr>
              <w:t>3&gt;</w:t>
            </w:r>
            <w:r w:rsidRPr="00186404">
              <w:rPr>
                <w:rFonts w:eastAsia="Times New Roman"/>
                <w:noProof/>
                <w:sz w:val="20"/>
                <w:lang w:eastAsia="ko-KR"/>
              </w:rPr>
              <w:tab/>
              <w:t xml:space="preserve">stop the </w:t>
            </w:r>
            <w:r w:rsidRPr="00186404">
              <w:rPr>
                <w:rFonts w:eastAsia="Times New Roman"/>
                <w:i/>
                <w:noProof/>
                <w:sz w:val="20"/>
                <w:lang w:eastAsia="ko-KR"/>
              </w:rPr>
              <w:t>drx-RetransmissionTimerDL</w:t>
            </w:r>
            <w:r w:rsidRPr="00186404">
              <w:rPr>
                <w:rFonts w:eastAsia="Times New Roman"/>
                <w:noProof/>
                <w:sz w:val="20"/>
                <w:lang w:eastAsia="ko-KR"/>
              </w:rPr>
              <w:t xml:space="preserve"> for the corresponding HARQ process(es) whose HARQ feedback is reported.</w:t>
            </w:r>
          </w:p>
          <w:p w14:paraId="502FBA00" w14:textId="77777777" w:rsidR="00186404" w:rsidRPr="00186404" w:rsidRDefault="00186404" w:rsidP="00186404">
            <w:pPr>
              <w:spacing w:after="180" w:line="240" w:lineRule="auto"/>
              <w:ind w:left="1135" w:hanging="284"/>
              <w:jc w:val="left"/>
              <w:rPr>
                <w:rFonts w:eastAsia="Times New Roman"/>
                <w:noProof/>
                <w:sz w:val="20"/>
                <w:lang w:eastAsia="ko-KR"/>
              </w:rPr>
            </w:pPr>
            <w:r w:rsidRPr="00186404">
              <w:rPr>
                <w:rFonts w:eastAsia="Times New Roman"/>
                <w:noProof/>
                <w:sz w:val="20"/>
                <w:lang w:eastAsia="ko-KR"/>
              </w:rPr>
              <w:t>3&gt;</w:t>
            </w:r>
            <w:r w:rsidRPr="00186404">
              <w:rPr>
                <w:rFonts w:eastAsia="Times New Roman"/>
                <w:noProof/>
                <w:sz w:val="20"/>
                <w:lang w:eastAsia="ko-KR"/>
              </w:rPr>
              <w:tab/>
              <w:t xml:space="preserve">if the </w:t>
            </w:r>
            <w:r w:rsidRPr="00186404">
              <w:rPr>
                <w:rFonts w:eastAsia="Times New Roman"/>
                <w:sz w:val="20"/>
                <w:lang w:eastAsia="ja-JP"/>
              </w:rPr>
              <w:t>PDSCH-to-</w:t>
            </w:r>
            <w:proofErr w:type="spellStart"/>
            <w:r w:rsidRPr="00186404">
              <w:rPr>
                <w:rFonts w:eastAsia="Times New Roman"/>
                <w:sz w:val="20"/>
                <w:lang w:eastAsia="ja-JP"/>
              </w:rPr>
              <w:t>HARQ_feedback</w:t>
            </w:r>
            <w:proofErr w:type="spellEnd"/>
            <w:r w:rsidRPr="00186404">
              <w:rPr>
                <w:rFonts w:eastAsia="Times New Roman"/>
                <w:sz w:val="20"/>
                <w:lang w:eastAsia="ja-JP"/>
              </w:rPr>
              <w:t xml:space="preserve"> timing</w:t>
            </w:r>
            <w:r w:rsidRPr="00186404">
              <w:rPr>
                <w:rFonts w:eastAsia="Times New Roman"/>
                <w:noProof/>
                <w:sz w:val="20"/>
                <w:lang w:eastAsia="ko-KR"/>
              </w:rPr>
              <w:t xml:space="preserve"> indicate an </w:t>
            </w:r>
            <w:r w:rsidRPr="00186404">
              <w:rPr>
                <w:rFonts w:eastAsia="Times New Roman"/>
                <w:sz w:val="20"/>
                <w:lang w:eastAsia="ja-JP"/>
              </w:rPr>
              <w:t>inapplicable</w:t>
            </w:r>
            <w:r w:rsidRPr="00186404">
              <w:rPr>
                <w:rFonts w:eastAsia="Times New Roman"/>
                <w:noProof/>
                <w:sz w:val="20"/>
                <w:lang w:eastAsia="ko-KR"/>
              </w:rPr>
              <w:t xml:space="preserve"> k1 value as specified in TS 38.213 [6]:</w:t>
            </w:r>
          </w:p>
          <w:p w14:paraId="51FF76ED" w14:textId="77777777" w:rsidR="00186404" w:rsidRPr="00186404" w:rsidRDefault="00186404" w:rsidP="00186404">
            <w:pPr>
              <w:spacing w:after="180" w:line="240" w:lineRule="auto"/>
              <w:ind w:left="1418" w:hanging="284"/>
              <w:jc w:val="left"/>
              <w:rPr>
                <w:rFonts w:eastAsia="Times New Roman"/>
                <w:noProof/>
                <w:sz w:val="20"/>
                <w:lang w:eastAsia="ko-KR"/>
              </w:rPr>
            </w:pPr>
            <w:r w:rsidRPr="00186404">
              <w:rPr>
                <w:rFonts w:eastAsia="Times New Roman"/>
                <w:noProof/>
                <w:sz w:val="20"/>
                <w:lang w:eastAsia="ko-KR"/>
              </w:rPr>
              <w:t>4&gt;</w:t>
            </w:r>
            <w:r w:rsidRPr="00186404">
              <w:rPr>
                <w:rFonts w:eastAsia="Times New Roman"/>
                <w:noProof/>
                <w:sz w:val="20"/>
                <w:lang w:eastAsia="ko-KR"/>
              </w:rPr>
              <w:tab/>
              <w:t xml:space="preserve">start the </w:t>
            </w:r>
            <w:r w:rsidRPr="00186404">
              <w:rPr>
                <w:rFonts w:eastAsia="Times New Roman"/>
                <w:i/>
                <w:noProof/>
                <w:sz w:val="20"/>
                <w:lang w:eastAsia="ko-KR"/>
              </w:rPr>
              <w:t>drx-RetransmissionTimerDL</w:t>
            </w:r>
            <w:r w:rsidRPr="00186404">
              <w:rPr>
                <w:rFonts w:eastAsia="Times New Roman"/>
                <w:noProof/>
                <w:sz w:val="20"/>
                <w:lang w:eastAsia="ko-KR"/>
              </w:rPr>
              <w:t xml:space="preserve"> in the first symbol after the </w:t>
            </w:r>
            <w:r w:rsidRPr="00186404">
              <w:rPr>
                <w:rFonts w:eastAsia="Times New Roman"/>
                <w:sz w:val="20"/>
                <w:lang w:eastAsia="ko-KR"/>
              </w:rPr>
              <w:t>(</w:t>
            </w:r>
            <w:r w:rsidRPr="00186404">
              <w:rPr>
                <w:sz w:val="20"/>
              </w:rPr>
              <w:t xml:space="preserve">end of the last) </w:t>
            </w:r>
            <w:r w:rsidRPr="00186404">
              <w:rPr>
                <w:rFonts w:eastAsia="Times New Roman"/>
                <w:noProof/>
                <w:sz w:val="20"/>
                <w:lang w:eastAsia="ko-KR"/>
              </w:rPr>
              <w:t xml:space="preserve">PDSCH transmission </w:t>
            </w:r>
            <w:r w:rsidRPr="00186404">
              <w:rPr>
                <w:sz w:val="20"/>
              </w:rPr>
              <w:t xml:space="preserve">(within a bundle) </w:t>
            </w:r>
            <w:r w:rsidRPr="00186404">
              <w:rPr>
                <w:rFonts w:eastAsia="Times New Roman"/>
                <w:noProof/>
                <w:sz w:val="20"/>
                <w:lang w:eastAsia="ko-KR"/>
              </w:rPr>
              <w:t>for the corresponding HARQ process.</w:t>
            </w:r>
          </w:p>
          <w:p w14:paraId="508255A3" w14:textId="77777777" w:rsidR="00186404" w:rsidRPr="00186404" w:rsidRDefault="00186404" w:rsidP="00186404">
            <w:pPr>
              <w:spacing w:after="180" w:line="240" w:lineRule="auto"/>
              <w:ind w:left="851" w:hanging="284"/>
              <w:jc w:val="left"/>
              <w:rPr>
                <w:rFonts w:eastAsia="Times New Roman"/>
                <w:noProof/>
                <w:sz w:val="20"/>
                <w:lang w:eastAsia="ja-JP"/>
              </w:rPr>
            </w:pPr>
            <w:r w:rsidRPr="00186404">
              <w:rPr>
                <w:rFonts w:eastAsia="Times New Roman"/>
                <w:noProof/>
                <w:sz w:val="20"/>
                <w:lang w:eastAsia="ko-KR"/>
              </w:rPr>
              <w:t>2&gt;</w:t>
            </w:r>
            <w:r w:rsidRPr="00186404">
              <w:rPr>
                <w:rFonts w:eastAsia="Times New Roman"/>
                <w:noProof/>
                <w:sz w:val="20"/>
                <w:lang w:eastAsia="ja-JP"/>
              </w:rPr>
              <w:tab/>
              <w:t xml:space="preserve">if the PDCCH </w:t>
            </w:r>
            <w:r w:rsidRPr="00186404">
              <w:rPr>
                <w:noProof/>
                <w:sz w:val="20"/>
                <w:lang w:eastAsia="ja-JP"/>
              </w:rPr>
              <w:t>indicates</w:t>
            </w:r>
            <w:r w:rsidRPr="00186404">
              <w:rPr>
                <w:rFonts w:eastAsia="Times New Roman"/>
                <w:noProof/>
                <w:sz w:val="20"/>
                <w:lang w:eastAsia="ja-JP"/>
              </w:rPr>
              <w:t xml:space="preserve"> a UL transmission:</w:t>
            </w:r>
          </w:p>
          <w:p w14:paraId="331C2B80" w14:textId="77777777" w:rsidR="00186404" w:rsidRPr="00186404" w:rsidRDefault="00186404" w:rsidP="00186404">
            <w:pPr>
              <w:spacing w:after="180" w:line="240" w:lineRule="auto"/>
              <w:ind w:left="1135" w:hanging="284"/>
              <w:jc w:val="left"/>
              <w:rPr>
                <w:rFonts w:eastAsia="Times New Roman"/>
                <w:noProof/>
                <w:sz w:val="20"/>
                <w:lang w:eastAsia="ko-KR"/>
              </w:rPr>
            </w:pPr>
            <w:r w:rsidRPr="00186404">
              <w:rPr>
                <w:rFonts w:eastAsia="Times New Roman"/>
                <w:noProof/>
                <w:sz w:val="20"/>
                <w:lang w:eastAsia="ko-KR"/>
              </w:rPr>
              <w:t>3&gt;</w:t>
            </w:r>
            <w:r w:rsidRPr="00186404">
              <w:rPr>
                <w:rFonts w:eastAsia="Times New Roman"/>
                <w:noProof/>
                <w:sz w:val="20"/>
                <w:lang w:eastAsia="ko-KR"/>
              </w:rPr>
              <w:tab/>
              <w:t xml:space="preserve">if this Serving Cell is not configured with </w:t>
            </w:r>
            <w:r w:rsidRPr="00186404">
              <w:rPr>
                <w:rFonts w:eastAsia="Times New Roman"/>
                <w:i/>
                <w:iCs/>
                <w:noProof/>
                <w:sz w:val="20"/>
                <w:lang w:eastAsia="ko-KR"/>
              </w:rPr>
              <w:t>uplinkHARQ-Mode</w:t>
            </w:r>
            <w:r w:rsidRPr="00186404">
              <w:rPr>
                <w:rFonts w:eastAsia="Times New Roman"/>
                <w:noProof/>
                <w:sz w:val="20"/>
                <w:lang w:eastAsia="ko-KR"/>
              </w:rPr>
              <w:t>; or</w:t>
            </w:r>
          </w:p>
          <w:p w14:paraId="5ABDACCF" w14:textId="77777777" w:rsidR="00186404" w:rsidRPr="00186404" w:rsidRDefault="00186404" w:rsidP="00186404">
            <w:pPr>
              <w:spacing w:after="180" w:line="240" w:lineRule="auto"/>
              <w:ind w:left="1135" w:hanging="284"/>
              <w:jc w:val="left"/>
              <w:rPr>
                <w:rFonts w:eastAsia="Times New Roman"/>
                <w:noProof/>
                <w:sz w:val="20"/>
                <w:lang w:eastAsia="ko-KR"/>
              </w:rPr>
            </w:pPr>
            <w:r w:rsidRPr="00186404">
              <w:rPr>
                <w:rFonts w:eastAsia="Times New Roman"/>
                <w:noProof/>
                <w:sz w:val="20"/>
                <w:lang w:eastAsia="ko-KR"/>
              </w:rPr>
              <w:t>3&gt;</w:t>
            </w:r>
            <w:r w:rsidRPr="00186404">
              <w:rPr>
                <w:rFonts w:eastAsia="Times New Roman"/>
                <w:noProof/>
                <w:sz w:val="20"/>
                <w:lang w:eastAsia="ko-KR"/>
              </w:rPr>
              <w:tab/>
              <w:t xml:space="preserve">if this Serving Cell is configured with </w:t>
            </w:r>
            <w:r w:rsidRPr="00186404">
              <w:rPr>
                <w:rFonts w:eastAsia="Times New Roman"/>
                <w:i/>
                <w:iCs/>
                <w:noProof/>
                <w:sz w:val="20"/>
                <w:lang w:eastAsia="ko-KR"/>
              </w:rPr>
              <w:t>uplinkHARQ-Mode</w:t>
            </w:r>
            <w:r w:rsidRPr="00186404">
              <w:rPr>
                <w:rFonts w:eastAsia="Times New Roman"/>
                <w:noProof/>
                <w:sz w:val="20"/>
                <w:lang w:eastAsia="ko-KR"/>
              </w:rPr>
              <w:t xml:space="preserve"> and the corresponding HARQ process is configured as HARQ Mode A:</w:t>
            </w:r>
          </w:p>
          <w:p w14:paraId="399B5CD6" w14:textId="77777777" w:rsidR="00186404" w:rsidRPr="00186404" w:rsidRDefault="00186404" w:rsidP="00186404">
            <w:pPr>
              <w:spacing w:after="180" w:line="240" w:lineRule="auto"/>
              <w:ind w:left="1418" w:hanging="284"/>
              <w:jc w:val="left"/>
              <w:rPr>
                <w:rFonts w:eastAsia="Times New Roman"/>
                <w:noProof/>
                <w:sz w:val="20"/>
                <w:lang w:eastAsia="ja-JP"/>
              </w:rPr>
            </w:pPr>
            <w:r w:rsidRPr="00186404">
              <w:rPr>
                <w:rFonts w:eastAsia="Times New Roman"/>
                <w:noProof/>
                <w:sz w:val="20"/>
                <w:lang w:eastAsia="ko-KR"/>
              </w:rPr>
              <w:lastRenderedPageBreak/>
              <w:t>4&gt;</w:t>
            </w:r>
            <w:r w:rsidRPr="00186404">
              <w:rPr>
                <w:rFonts w:eastAsia="Times New Roman"/>
                <w:noProof/>
                <w:sz w:val="20"/>
                <w:lang w:eastAsia="ja-JP"/>
              </w:rPr>
              <w:tab/>
              <w:t xml:space="preserve">start the </w:t>
            </w:r>
            <w:proofErr w:type="spellStart"/>
            <w:r w:rsidRPr="00186404">
              <w:rPr>
                <w:rFonts w:eastAsia="Times New Roman"/>
                <w:i/>
                <w:sz w:val="20"/>
                <w:lang w:eastAsia="ko-KR"/>
              </w:rPr>
              <w:t>drx</w:t>
            </w:r>
            <w:proofErr w:type="spellEnd"/>
            <w:r w:rsidRPr="00186404">
              <w:rPr>
                <w:rFonts w:eastAsia="Times New Roman"/>
                <w:i/>
                <w:sz w:val="20"/>
                <w:lang w:eastAsia="ko-KR"/>
              </w:rPr>
              <w:t>-HARQ-RTT-</w:t>
            </w:r>
            <w:proofErr w:type="spellStart"/>
            <w:r w:rsidRPr="00186404">
              <w:rPr>
                <w:rFonts w:eastAsia="Times New Roman"/>
                <w:i/>
                <w:sz w:val="20"/>
                <w:lang w:eastAsia="ko-KR"/>
              </w:rPr>
              <w:t>TimerUL</w:t>
            </w:r>
            <w:proofErr w:type="spellEnd"/>
            <w:r w:rsidRPr="00186404">
              <w:rPr>
                <w:rFonts w:eastAsia="Times New Roman"/>
                <w:noProof/>
                <w:sz w:val="20"/>
                <w:lang w:eastAsia="ja-JP"/>
              </w:rPr>
              <w:t xml:space="preserve"> for the corresponding HARQ process</w:t>
            </w:r>
            <w:r w:rsidRPr="00186404">
              <w:rPr>
                <w:rFonts w:eastAsia="Times New Roman"/>
                <w:noProof/>
                <w:sz w:val="20"/>
                <w:lang w:eastAsia="ko-KR"/>
              </w:rPr>
              <w:t xml:space="preserve"> in the first symbol after the end of the first transmission (within a bundle) of the corresponding PUSCH transmission</w:t>
            </w:r>
            <w:r w:rsidRPr="00186404">
              <w:rPr>
                <w:rFonts w:eastAsia="Times New Roman"/>
                <w:noProof/>
                <w:sz w:val="20"/>
                <w:lang w:eastAsia="ja-JP"/>
              </w:rPr>
              <w:t>;</w:t>
            </w:r>
          </w:p>
          <w:p w14:paraId="18455D34" w14:textId="77777777" w:rsidR="00186404" w:rsidRPr="00186404" w:rsidRDefault="00186404" w:rsidP="00186404">
            <w:pPr>
              <w:spacing w:after="180" w:line="240" w:lineRule="auto"/>
              <w:ind w:left="1135" w:hanging="284"/>
              <w:jc w:val="left"/>
              <w:rPr>
                <w:rFonts w:eastAsia="Times New Roman"/>
                <w:noProof/>
                <w:sz w:val="20"/>
                <w:lang w:eastAsia="ja-JP"/>
              </w:rPr>
            </w:pPr>
            <w:r w:rsidRPr="00186404">
              <w:rPr>
                <w:rFonts w:eastAsia="Times New Roman"/>
                <w:noProof/>
                <w:sz w:val="20"/>
                <w:lang w:eastAsia="ko-KR"/>
              </w:rPr>
              <w:t>3&gt;</w:t>
            </w:r>
            <w:r w:rsidRPr="00186404">
              <w:rPr>
                <w:rFonts w:eastAsia="Times New Roman"/>
                <w:noProof/>
                <w:sz w:val="20"/>
                <w:lang w:eastAsia="ja-JP"/>
              </w:rPr>
              <w:tab/>
              <w:t xml:space="preserve">stop the </w:t>
            </w:r>
            <w:proofErr w:type="spellStart"/>
            <w:r w:rsidRPr="00186404">
              <w:rPr>
                <w:rFonts w:eastAsia="Times New Roman"/>
                <w:i/>
                <w:sz w:val="20"/>
                <w:lang w:eastAsia="ja-JP"/>
              </w:rPr>
              <w:t>drx-RetransmissionTimer</w:t>
            </w:r>
            <w:r w:rsidRPr="00186404">
              <w:rPr>
                <w:rFonts w:eastAsia="Times New Roman"/>
                <w:i/>
                <w:sz w:val="20"/>
                <w:lang w:eastAsia="ko-KR"/>
              </w:rPr>
              <w:t>UL</w:t>
            </w:r>
            <w:proofErr w:type="spellEnd"/>
            <w:r w:rsidRPr="00186404">
              <w:rPr>
                <w:rFonts w:eastAsia="Times New Roman"/>
                <w:noProof/>
                <w:sz w:val="20"/>
                <w:lang w:eastAsia="ja-JP"/>
              </w:rPr>
              <w:t xml:space="preserve"> for the corresponding HARQ process.</w:t>
            </w:r>
          </w:p>
          <w:p w14:paraId="0873372B" w14:textId="6E9CC01A" w:rsidR="00E2194D" w:rsidRDefault="00186404" w:rsidP="00186404">
            <w:pPr>
              <w:spacing w:after="180" w:line="240" w:lineRule="auto"/>
              <w:ind w:firstLineChars="100" w:firstLine="200"/>
              <w:jc w:val="left"/>
            </w:pPr>
            <w:r w:rsidRPr="00186404">
              <w:rPr>
                <w:rFonts w:ascii="Arial" w:eastAsiaTheme="minorEastAsia" w:hAnsi="Arial" w:cs="Arial"/>
                <w:noProof/>
                <w:color w:val="FF0000"/>
                <w:sz w:val="20"/>
              </w:rPr>
              <w:t>[…]</w:t>
            </w:r>
          </w:p>
        </w:tc>
      </w:tr>
    </w:tbl>
    <w:p w14:paraId="41622DC9" w14:textId="5C1BD9A0" w:rsidR="00186404" w:rsidRPr="00FB039A" w:rsidRDefault="00186404" w:rsidP="007D7A03">
      <w:pPr>
        <w:spacing w:before="180" w:after="180"/>
        <w:rPr>
          <w:sz w:val="20"/>
        </w:rPr>
      </w:pPr>
      <w:r w:rsidRPr="00FB039A">
        <w:rPr>
          <w:rFonts w:hint="eastAsia"/>
          <w:sz w:val="20"/>
        </w:rPr>
        <w:lastRenderedPageBreak/>
        <w:t>T</w:t>
      </w:r>
      <w:r w:rsidRPr="00FB039A">
        <w:rPr>
          <w:sz w:val="20"/>
        </w:rPr>
        <w:t xml:space="preserve">he </w:t>
      </w:r>
      <w:r w:rsidRPr="00FB039A">
        <w:rPr>
          <w:sz w:val="20"/>
          <w:highlight w:val="cyan"/>
        </w:rPr>
        <w:t>NOTE</w:t>
      </w:r>
      <w:r w:rsidR="00DE4A55" w:rsidRPr="00FB039A">
        <w:rPr>
          <w:sz w:val="20"/>
          <w:highlight w:val="cyan"/>
        </w:rPr>
        <w:t xml:space="preserve"> 1a</w:t>
      </w:r>
      <w:r w:rsidRPr="00FB039A">
        <w:rPr>
          <w:sz w:val="20"/>
        </w:rPr>
        <w:t xml:space="preserve"> intend</w:t>
      </w:r>
      <w:r w:rsidR="000E3CD7">
        <w:rPr>
          <w:sz w:val="20"/>
        </w:rPr>
        <w:t>s</w:t>
      </w:r>
      <w:r w:rsidRPr="00FB039A">
        <w:rPr>
          <w:sz w:val="20"/>
        </w:rPr>
        <w:t xml:space="preserve"> to capture the following agreement</w:t>
      </w:r>
      <w:r w:rsidR="009845AC" w:rsidRPr="00FB039A">
        <w:rPr>
          <w:sz w:val="20"/>
        </w:rPr>
        <w:t>s</w:t>
      </w:r>
      <w:r w:rsidR="002E315D" w:rsidRPr="00FB039A">
        <w:rPr>
          <w:sz w:val="20"/>
        </w:rPr>
        <w:t xml:space="preserve"> [4][5]</w:t>
      </w:r>
      <w:r w:rsidRPr="00FB039A">
        <w:rPr>
          <w:sz w:val="20"/>
        </w:rPr>
        <w:t>, which agree</w:t>
      </w:r>
      <w:r w:rsidR="009845AC" w:rsidRPr="00FB039A">
        <w:rPr>
          <w:sz w:val="20"/>
        </w:rPr>
        <w:t>d</w:t>
      </w:r>
      <w:r w:rsidRPr="00FB039A">
        <w:rPr>
          <w:sz w:val="20"/>
        </w:rPr>
        <w:t xml:space="preserve"> that for the DL HARQ feedback disabled case, the </w:t>
      </w:r>
      <w:proofErr w:type="spellStart"/>
      <w:r w:rsidRPr="00FB039A">
        <w:rPr>
          <w:i/>
          <w:sz w:val="20"/>
        </w:rPr>
        <w:t>drx</w:t>
      </w:r>
      <w:proofErr w:type="spellEnd"/>
      <w:r w:rsidRPr="00FB039A">
        <w:rPr>
          <w:i/>
          <w:sz w:val="20"/>
        </w:rPr>
        <w:t>-HARQ-RTT-</w:t>
      </w:r>
      <w:proofErr w:type="spellStart"/>
      <w:r w:rsidRPr="00FB039A">
        <w:rPr>
          <w:i/>
          <w:sz w:val="20"/>
        </w:rPr>
        <w:t>TimerDL</w:t>
      </w:r>
      <w:proofErr w:type="spellEnd"/>
      <w:r w:rsidRPr="00FB039A">
        <w:rPr>
          <w:sz w:val="20"/>
        </w:rPr>
        <w:t xml:space="preserve"> is not started. However, since the informative text CANNOT change</w:t>
      </w:r>
      <w:r w:rsidR="009845AC" w:rsidRPr="00FB039A">
        <w:rPr>
          <w:sz w:val="20"/>
        </w:rPr>
        <w:t xml:space="preserve"> the</w:t>
      </w:r>
      <w:r w:rsidRPr="00FB039A">
        <w:rPr>
          <w:sz w:val="20"/>
        </w:rPr>
        <w:t xml:space="preserve"> specified UE behaviour, the above NOTE</w:t>
      </w:r>
      <w:r w:rsidR="009845AC" w:rsidRPr="00FB039A">
        <w:rPr>
          <w:sz w:val="20"/>
        </w:rPr>
        <w:t xml:space="preserve"> 1a</w:t>
      </w:r>
      <w:r w:rsidR="00727E53" w:rsidRPr="00FB039A">
        <w:rPr>
          <w:sz w:val="20"/>
        </w:rPr>
        <w:t xml:space="preserve"> </w:t>
      </w:r>
      <w:r w:rsidR="000E3CD7">
        <w:rPr>
          <w:sz w:val="20"/>
        </w:rPr>
        <w:t>actually</w:t>
      </w:r>
      <w:r w:rsidR="00727E53" w:rsidRPr="00FB039A">
        <w:rPr>
          <w:sz w:val="20"/>
        </w:rPr>
        <w:t xml:space="preserve"> fails to </w:t>
      </w:r>
      <w:r w:rsidRPr="00FB039A">
        <w:rPr>
          <w:sz w:val="20"/>
        </w:rPr>
        <w:t xml:space="preserve">take </w:t>
      </w:r>
      <w:r w:rsidR="00727E53" w:rsidRPr="00FB039A">
        <w:rPr>
          <w:sz w:val="20"/>
        </w:rPr>
        <w:t xml:space="preserve">any </w:t>
      </w:r>
      <w:r w:rsidRPr="00FB039A">
        <w:rPr>
          <w:sz w:val="20"/>
        </w:rPr>
        <w:t xml:space="preserve">effect and the UE shall still start the </w:t>
      </w:r>
      <w:proofErr w:type="spellStart"/>
      <w:r w:rsidRPr="00FB039A">
        <w:rPr>
          <w:i/>
          <w:sz w:val="20"/>
        </w:rPr>
        <w:t>drx</w:t>
      </w:r>
      <w:proofErr w:type="spellEnd"/>
      <w:r w:rsidRPr="00FB039A">
        <w:rPr>
          <w:i/>
          <w:sz w:val="20"/>
        </w:rPr>
        <w:t>-HARQ-RTT-</w:t>
      </w:r>
      <w:proofErr w:type="spellStart"/>
      <w:r w:rsidRPr="00FB039A">
        <w:rPr>
          <w:i/>
          <w:sz w:val="20"/>
        </w:rPr>
        <w:t>TimerDL</w:t>
      </w:r>
      <w:proofErr w:type="spellEnd"/>
      <w:r w:rsidRPr="00FB039A">
        <w:rPr>
          <w:sz w:val="20"/>
        </w:rPr>
        <w:t xml:space="preserve"> as per the yellow-highlighted normative texts (i.e. </w:t>
      </w:r>
      <w:r w:rsidRPr="00FB039A">
        <w:rPr>
          <w:sz w:val="20"/>
          <w:highlight w:val="yellow"/>
        </w:rPr>
        <w:t>2&gt;</w:t>
      </w:r>
      <w:r w:rsidRPr="00FB039A">
        <w:rPr>
          <w:sz w:val="20"/>
        </w:rPr>
        <w:t xml:space="preserve"> and </w:t>
      </w:r>
      <w:r w:rsidRPr="00FB039A">
        <w:rPr>
          <w:sz w:val="20"/>
          <w:highlight w:val="yellow"/>
        </w:rPr>
        <w:t>3&gt;</w:t>
      </w:r>
      <w:r w:rsidRPr="00FB039A">
        <w:rPr>
          <w:sz w:val="20"/>
        </w:rPr>
        <w:t xml:space="preserve"> above)</w:t>
      </w:r>
      <w:r w:rsidR="00727E53" w:rsidRPr="00FB039A">
        <w:rPr>
          <w:sz w:val="20"/>
        </w:rPr>
        <w:t>,</w:t>
      </w:r>
      <w:r w:rsidRPr="00FB039A">
        <w:rPr>
          <w:sz w:val="20"/>
        </w:rPr>
        <w:t xml:space="preserve"> </w:t>
      </w:r>
      <w:r w:rsidR="00727E53" w:rsidRPr="00FB039A">
        <w:rPr>
          <w:sz w:val="20"/>
        </w:rPr>
        <w:t>irrespective</w:t>
      </w:r>
      <w:r w:rsidRPr="00FB039A">
        <w:rPr>
          <w:sz w:val="20"/>
        </w:rPr>
        <w:t xml:space="preserve"> of the NOTE. </w:t>
      </w:r>
    </w:p>
    <w:p w14:paraId="0C129984" w14:textId="40981646" w:rsidR="00F636FE" w:rsidRPr="00F636FE" w:rsidRDefault="009845AC" w:rsidP="00F636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 w:hanging="363"/>
        <w:jc w:val="left"/>
        <w:rPr>
          <w:rFonts w:ascii="Arial" w:eastAsiaTheme="minorEastAsia" w:hAnsi="Arial" w:cs="Arial"/>
          <w:sz w:val="20"/>
        </w:rPr>
      </w:pPr>
      <w:r w:rsidRPr="00F636FE">
        <w:rPr>
          <w:rFonts w:ascii="Arial" w:hAnsi="Arial" w:cs="Arial"/>
          <w:sz w:val="20"/>
        </w:rPr>
        <w:t>Agreements via email - from offline [103]:</w:t>
      </w:r>
      <w:r w:rsidR="00F636FE" w:rsidRPr="00F636FE">
        <w:rPr>
          <w:rFonts w:ascii="Arial" w:eastAsiaTheme="minorEastAsia" w:hAnsi="Arial" w:cs="Arial"/>
          <w:sz w:val="20"/>
        </w:rPr>
        <w:t xml:space="preserve"> (RAN2 #113e)</w:t>
      </w:r>
    </w:p>
    <w:p w14:paraId="4008CAF6" w14:textId="77777777" w:rsidR="009845AC" w:rsidRPr="00F636FE" w:rsidRDefault="009845AC" w:rsidP="00F636FE">
      <w:pPr>
        <w:pStyle w:val="Doc-text2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overflowPunct w:val="0"/>
        <w:autoSpaceDE w:val="0"/>
        <w:autoSpaceDN w:val="0"/>
        <w:adjustRightInd w:val="0"/>
        <w:ind w:left="426" w:hanging="363"/>
        <w:textAlignment w:val="baseline"/>
      </w:pPr>
      <w:r w:rsidRPr="00F636FE">
        <w:t xml:space="preserve">For HARQ processes with DL HARQ feedback disabled, </w:t>
      </w:r>
      <w:proofErr w:type="spellStart"/>
      <w:r w:rsidRPr="00F636FE">
        <w:t>drx</w:t>
      </w:r>
      <w:proofErr w:type="spellEnd"/>
      <w:r w:rsidRPr="00F636FE">
        <w:t>-HARQ-RTT-</w:t>
      </w:r>
      <w:proofErr w:type="spellStart"/>
      <w:r w:rsidRPr="00F636FE">
        <w:t>TimerDL</w:t>
      </w:r>
      <w:proofErr w:type="spellEnd"/>
      <w:r w:rsidRPr="00F636FE">
        <w:t xml:space="preserve"> is not started.</w:t>
      </w:r>
    </w:p>
    <w:p w14:paraId="6604FEAE" w14:textId="77777777" w:rsidR="009845AC" w:rsidRPr="00F636FE" w:rsidRDefault="009845AC" w:rsidP="00F636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 w:hanging="363"/>
        <w:jc w:val="left"/>
        <w:rPr>
          <w:rFonts w:ascii="Arial" w:eastAsiaTheme="minorEastAsia" w:hAnsi="Arial"/>
          <w:sz w:val="20"/>
        </w:rPr>
      </w:pPr>
    </w:p>
    <w:p w14:paraId="30459B5E" w14:textId="796629EE" w:rsidR="00F636FE" w:rsidRPr="00F636FE" w:rsidRDefault="009845AC" w:rsidP="00F636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 w:hanging="363"/>
        <w:jc w:val="left"/>
        <w:rPr>
          <w:rFonts w:ascii="Arial" w:eastAsiaTheme="minorEastAsia" w:hAnsi="Arial"/>
          <w:sz w:val="20"/>
        </w:rPr>
      </w:pPr>
      <w:r w:rsidRPr="00F636FE">
        <w:rPr>
          <w:rFonts w:ascii="Arial" w:eastAsia="MS Mincho" w:hAnsi="Arial"/>
          <w:sz w:val="20"/>
          <w:lang w:eastAsia="en-GB"/>
        </w:rPr>
        <w:t>Agreements via email - from offline 101:</w:t>
      </w:r>
      <w:r w:rsidR="00F636FE" w:rsidRPr="00F636FE">
        <w:rPr>
          <w:rFonts w:ascii="Arial" w:eastAsiaTheme="minorEastAsia" w:hAnsi="Arial"/>
          <w:sz w:val="20"/>
        </w:rPr>
        <w:t xml:space="preserve"> (</w:t>
      </w:r>
      <w:r w:rsidR="00F636FE" w:rsidRPr="00F636FE">
        <w:rPr>
          <w:rFonts w:ascii="Arial" w:eastAsiaTheme="minorEastAsia" w:hAnsi="Arial" w:hint="eastAsia"/>
          <w:sz w:val="20"/>
        </w:rPr>
        <w:t>R</w:t>
      </w:r>
      <w:r w:rsidR="00F636FE" w:rsidRPr="00F636FE">
        <w:rPr>
          <w:rFonts w:ascii="Arial" w:eastAsiaTheme="minorEastAsia" w:hAnsi="Arial"/>
          <w:sz w:val="20"/>
        </w:rPr>
        <w:t>AN2 #116e)</w:t>
      </w:r>
    </w:p>
    <w:p w14:paraId="12823236" w14:textId="77777777" w:rsidR="009845AC" w:rsidRPr="00F636FE" w:rsidRDefault="009845AC" w:rsidP="00A81C3E">
      <w:pPr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 w:line="240" w:lineRule="auto"/>
        <w:ind w:left="426" w:hanging="363"/>
        <w:jc w:val="left"/>
        <w:textAlignment w:val="auto"/>
        <w:rPr>
          <w:rFonts w:ascii="Arial" w:eastAsia="MS Mincho" w:hAnsi="Arial"/>
          <w:sz w:val="20"/>
          <w:lang w:eastAsia="en-GB"/>
        </w:rPr>
      </w:pPr>
      <w:r w:rsidRPr="00F636FE">
        <w:rPr>
          <w:rFonts w:ascii="Arial" w:eastAsia="MS Mincho" w:hAnsi="Arial"/>
          <w:sz w:val="20"/>
          <w:lang w:eastAsia="en-GB"/>
        </w:rPr>
        <w:t xml:space="preserve">For HARQ process(es) not configured with DL HARQ feedback enabled/disabled, </w:t>
      </w:r>
      <w:proofErr w:type="spellStart"/>
      <w:r w:rsidRPr="00F636FE">
        <w:rPr>
          <w:rFonts w:ascii="Arial" w:eastAsia="MS Mincho" w:hAnsi="Arial"/>
          <w:sz w:val="20"/>
          <w:lang w:eastAsia="en-GB"/>
        </w:rPr>
        <w:t>drx</w:t>
      </w:r>
      <w:proofErr w:type="spellEnd"/>
      <w:r w:rsidRPr="00F636FE">
        <w:rPr>
          <w:rFonts w:ascii="Arial" w:eastAsia="MS Mincho" w:hAnsi="Arial"/>
          <w:sz w:val="20"/>
          <w:lang w:eastAsia="en-GB"/>
        </w:rPr>
        <w:t>-HARQ-RTT-</w:t>
      </w:r>
      <w:proofErr w:type="spellStart"/>
      <w:r w:rsidRPr="00F636FE">
        <w:rPr>
          <w:rFonts w:ascii="Arial" w:eastAsia="MS Mincho" w:hAnsi="Arial"/>
          <w:sz w:val="20"/>
          <w:lang w:eastAsia="en-GB"/>
        </w:rPr>
        <w:t>TimerDL</w:t>
      </w:r>
      <w:proofErr w:type="spellEnd"/>
      <w:r w:rsidRPr="00F636FE">
        <w:rPr>
          <w:rFonts w:ascii="Arial" w:eastAsia="MS Mincho" w:hAnsi="Arial"/>
          <w:sz w:val="20"/>
          <w:lang w:eastAsia="en-GB"/>
        </w:rPr>
        <w:t xml:space="preserve"> behaves as per legacy.</w:t>
      </w:r>
    </w:p>
    <w:p w14:paraId="07822428" w14:textId="296DE49A" w:rsidR="00186404" w:rsidRPr="000E3CD7" w:rsidRDefault="00186404" w:rsidP="007D7A03">
      <w:pPr>
        <w:spacing w:before="180" w:after="180"/>
        <w:rPr>
          <w:b/>
          <w:sz w:val="20"/>
        </w:rPr>
      </w:pPr>
      <w:r w:rsidRPr="000E3CD7">
        <w:rPr>
          <w:rFonts w:hint="eastAsia"/>
          <w:b/>
          <w:sz w:val="20"/>
        </w:rPr>
        <w:t>O</w:t>
      </w:r>
      <w:r w:rsidRPr="000E3CD7">
        <w:rPr>
          <w:b/>
          <w:sz w:val="20"/>
        </w:rPr>
        <w:t xml:space="preserve">bservation </w:t>
      </w:r>
      <w:r w:rsidR="00E11637" w:rsidRPr="000E3CD7">
        <w:rPr>
          <w:b/>
          <w:sz w:val="20"/>
        </w:rPr>
        <w:t>3</w:t>
      </w:r>
      <w:r w:rsidRPr="000E3CD7">
        <w:rPr>
          <w:b/>
          <w:sz w:val="20"/>
        </w:rPr>
        <w:t xml:space="preserve">: </w:t>
      </w:r>
      <w:r w:rsidR="00DE4A55" w:rsidRPr="000E3CD7">
        <w:rPr>
          <w:b/>
          <w:sz w:val="20"/>
        </w:rPr>
        <w:t>T</w:t>
      </w:r>
      <w:r w:rsidRPr="000E3CD7">
        <w:rPr>
          <w:b/>
          <w:sz w:val="20"/>
        </w:rPr>
        <w:t xml:space="preserve">he NOTE 1a added for the DL HARQ feedback disabled case </w:t>
      </w:r>
      <w:r w:rsidR="00DE4A55" w:rsidRPr="000E3CD7">
        <w:rPr>
          <w:b/>
          <w:sz w:val="20"/>
        </w:rPr>
        <w:t xml:space="preserve">cannot change the specified UE behaviour on </w:t>
      </w:r>
      <w:proofErr w:type="spellStart"/>
      <w:r w:rsidR="00DE4A55" w:rsidRPr="000E3CD7">
        <w:rPr>
          <w:b/>
          <w:i/>
          <w:sz w:val="20"/>
        </w:rPr>
        <w:t>drx</w:t>
      </w:r>
      <w:proofErr w:type="spellEnd"/>
      <w:r w:rsidR="00DE4A55" w:rsidRPr="000E3CD7">
        <w:rPr>
          <w:b/>
          <w:i/>
          <w:sz w:val="20"/>
        </w:rPr>
        <w:t>-HARQ-RTT-</w:t>
      </w:r>
      <w:proofErr w:type="spellStart"/>
      <w:r w:rsidR="00DE4A55" w:rsidRPr="000E3CD7">
        <w:rPr>
          <w:b/>
          <w:i/>
          <w:sz w:val="20"/>
        </w:rPr>
        <w:t>TimerDL</w:t>
      </w:r>
      <w:proofErr w:type="spellEnd"/>
      <w:r w:rsidR="00DE4A55" w:rsidRPr="000E3CD7">
        <w:rPr>
          <w:b/>
          <w:sz w:val="20"/>
        </w:rPr>
        <w:t xml:space="preserve"> handling and thus fails to capture the intended UE behaviour for</w:t>
      </w:r>
      <w:r w:rsidR="00CA667B" w:rsidRPr="000E3CD7">
        <w:rPr>
          <w:b/>
          <w:sz w:val="20"/>
        </w:rPr>
        <w:t xml:space="preserve"> the</w:t>
      </w:r>
      <w:r w:rsidR="00DE4A55" w:rsidRPr="000E3CD7">
        <w:rPr>
          <w:b/>
          <w:sz w:val="20"/>
        </w:rPr>
        <w:t xml:space="preserve"> DL HARQ feedback </w:t>
      </w:r>
      <w:r w:rsidR="00E603F0">
        <w:rPr>
          <w:b/>
          <w:sz w:val="20"/>
        </w:rPr>
        <w:t xml:space="preserve">disabled </w:t>
      </w:r>
      <w:r w:rsidR="00DE4A55" w:rsidRPr="000E3CD7">
        <w:rPr>
          <w:b/>
          <w:sz w:val="20"/>
        </w:rPr>
        <w:t>case as per the agre</w:t>
      </w:r>
      <w:r w:rsidR="00CA667B" w:rsidRPr="000E3CD7">
        <w:rPr>
          <w:b/>
          <w:sz w:val="20"/>
        </w:rPr>
        <w:t>e</w:t>
      </w:r>
      <w:r w:rsidR="00DE4A55" w:rsidRPr="000E3CD7">
        <w:rPr>
          <w:b/>
          <w:sz w:val="20"/>
        </w:rPr>
        <w:t>ment</w:t>
      </w:r>
      <w:r w:rsidR="00CA667B" w:rsidRPr="000E3CD7">
        <w:rPr>
          <w:b/>
          <w:sz w:val="20"/>
        </w:rPr>
        <w:t>s</w:t>
      </w:r>
      <w:r w:rsidR="00DE4A55" w:rsidRPr="000E3CD7">
        <w:rPr>
          <w:b/>
          <w:sz w:val="20"/>
        </w:rPr>
        <w:t>.</w:t>
      </w:r>
    </w:p>
    <w:p w14:paraId="57F0B710" w14:textId="128E6E78" w:rsidR="00DE4A55" w:rsidRPr="000E3CD7" w:rsidRDefault="00186404" w:rsidP="00CA667B">
      <w:pPr>
        <w:spacing w:after="180"/>
        <w:rPr>
          <w:sz w:val="20"/>
        </w:rPr>
      </w:pPr>
      <w:r w:rsidRPr="000E3CD7">
        <w:rPr>
          <w:rFonts w:hint="eastAsia"/>
          <w:sz w:val="20"/>
        </w:rPr>
        <w:t>T</w:t>
      </w:r>
      <w:r w:rsidRPr="000E3CD7">
        <w:rPr>
          <w:sz w:val="20"/>
        </w:rPr>
        <w:t>herefore, adding NOTE is not a correct way to capture the above agreement</w:t>
      </w:r>
      <w:r w:rsidR="002E315D" w:rsidRPr="000E3CD7">
        <w:rPr>
          <w:sz w:val="20"/>
        </w:rPr>
        <w:t>s</w:t>
      </w:r>
      <w:r w:rsidRPr="000E3CD7">
        <w:rPr>
          <w:sz w:val="20"/>
        </w:rPr>
        <w:t xml:space="preserve"> which should be captured </w:t>
      </w:r>
      <w:r w:rsidR="00CA667B" w:rsidRPr="000E3CD7">
        <w:rPr>
          <w:sz w:val="20"/>
        </w:rPr>
        <w:t xml:space="preserve">via </w:t>
      </w:r>
      <w:r w:rsidRPr="000E3CD7">
        <w:rPr>
          <w:sz w:val="20"/>
        </w:rPr>
        <w:t>normative texts. Actually, for the UL HARQ mode-A operation, similar conditions ha</w:t>
      </w:r>
      <w:r w:rsidR="008311CB" w:rsidRPr="000E3CD7">
        <w:rPr>
          <w:sz w:val="20"/>
        </w:rPr>
        <w:t>ve</w:t>
      </w:r>
      <w:r w:rsidRPr="000E3CD7">
        <w:rPr>
          <w:sz w:val="20"/>
        </w:rPr>
        <w:t xml:space="preserve"> already been captured </w:t>
      </w:r>
      <w:r w:rsidR="008311CB" w:rsidRPr="000E3CD7">
        <w:rPr>
          <w:sz w:val="20"/>
        </w:rPr>
        <w:t xml:space="preserve">as </w:t>
      </w:r>
      <w:r w:rsidRPr="000E3CD7">
        <w:rPr>
          <w:sz w:val="20"/>
        </w:rPr>
        <w:t xml:space="preserve">normative texts. We may just reuse similar texts to also the DL feedback </w:t>
      </w:r>
      <w:r w:rsidR="00E603F0">
        <w:rPr>
          <w:sz w:val="20"/>
        </w:rPr>
        <w:t>enabled</w:t>
      </w:r>
      <w:r w:rsidRPr="000E3CD7">
        <w:rPr>
          <w:sz w:val="20"/>
        </w:rPr>
        <w:t xml:space="preserve"> case, with </w:t>
      </w:r>
      <w:r w:rsidR="008311CB" w:rsidRPr="000E3CD7">
        <w:rPr>
          <w:sz w:val="20"/>
        </w:rPr>
        <w:t xml:space="preserve">mild adjustment </w:t>
      </w:r>
      <w:r w:rsidR="000E3CD7">
        <w:rPr>
          <w:sz w:val="20"/>
        </w:rPr>
        <w:t>adaptive to the downlink case</w:t>
      </w:r>
      <w:r w:rsidR="008311CB" w:rsidRPr="000E3CD7">
        <w:rPr>
          <w:sz w:val="20"/>
        </w:rPr>
        <w:t xml:space="preserve"> if needed</w:t>
      </w:r>
      <w:r w:rsidRPr="000E3CD7">
        <w:rPr>
          <w:sz w:val="20"/>
        </w:rPr>
        <w:t xml:space="preserve">. </w:t>
      </w:r>
      <w:r w:rsidR="00DE4A55" w:rsidRPr="000E3CD7">
        <w:rPr>
          <w:sz w:val="20"/>
        </w:rPr>
        <w:t>The proposal is given as follows.</w:t>
      </w:r>
    </w:p>
    <w:p w14:paraId="48C5EFA2" w14:textId="77777777" w:rsidR="00792B7A" w:rsidRPr="000E3CD7" w:rsidRDefault="00792B7A" w:rsidP="00792B7A">
      <w:pPr>
        <w:spacing w:after="60"/>
        <w:rPr>
          <w:b/>
          <w:sz w:val="20"/>
        </w:rPr>
      </w:pPr>
      <w:r w:rsidRPr="000E3CD7">
        <w:rPr>
          <w:b/>
          <w:sz w:val="20"/>
        </w:rPr>
        <w:t>Proposal 2: In 5.7 DRX procedure, remove the NOTE 1a and add the following specified conditions for the start of the</w:t>
      </w:r>
      <w:r w:rsidRPr="000E3CD7">
        <w:rPr>
          <w:b/>
          <w:i/>
          <w:sz w:val="20"/>
        </w:rPr>
        <w:t xml:space="preserve"> </w:t>
      </w:r>
      <w:proofErr w:type="spellStart"/>
      <w:r w:rsidRPr="000E3CD7">
        <w:rPr>
          <w:b/>
          <w:i/>
          <w:sz w:val="20"/>
        </w:rPr>
        <w:t>drx</w:t>
      </w:r>
      <w:proofErr w:type="spellEnd"/>
      <w:r w:rsidRPr="000E3CD7">
        <w:rPr>
          <w:b/>
          <w:i/>
          <w:sz w:val="20"/>
        </w:rPr>
        <w:t>-HARQ-RTT-</w:t>
      </w:r>
      <w:proofErr w:type="spellStart"/>
      <w:r w:rsidRPr="000E3CD7">
        <w:rPr>
          <w:b/>
          <w:i/>
          <w:sz w:val="20"/>
        </w:rPr>
        <w:t>TimerDL</w:t>
      </w:r>
      <w:proofErr w:type="spellEnd"/>
      <w:r w:rsidRPr="000E3CD7">
        <w:rPr>
          <w:b/>
          <w:sz w:val="20"/>
        </w:rPr>
        <w:t xml:space="preserve"> (similar to those for UL HARQ Mode-A):</w:t>
      </w:r>
    </w:p>
    <w:p w14:paraId="6C87000D" w14:textId="77777777" w:rsidR="00792B7A" w:rsidRPr="000E3CD7" w:rsidRDefault="00792B7A" w:rsidP="00792B7A">
      <w:pPr>
        <w:pStyle w:val="af7"/>
        <w:numPr>
          <w:ilvl w:val="0"/>
          <w:numId w:val="11"/>
        </w:numPr>
        <w:spacing w:after="60" w:line="288" w:lineRule="auto"/>
        <w:ind w:firstLineChars="0"/>
        <w:rPr>
          <w:rFonts w:eastAsia="宋体"/>
          <w:b/>
          <w:sz w:val="20"/>
          <w:szCs w:val="20"/>
          <w:lang w:eastAsia="zh-CN"/>
        </w:rPr>
      </w:pPr>
      <w:r w:rsidRPr="000E3CD7">
        <w:rPr>
          <w:rFonts w:eastAsia="宋体"/>
          <w:b/>
          <w:sz w:val="20"/>
          <w:szCs w:val="20"/>
          <w:lang w:eastAsia="zh-CN"/>
        </w:rPr>
        <w:t xml:space="preserve">if the Serving Cell associated with the corresponding HARQ process is not configured with </w:t>
      </w:r>
      <w:proofErr w:type="spellStart"/>
      <w:r w:rsidRPr="000E3CD7">
        <w:rPr>
          <w:rFonts w:eastAsia="宋体"/>
          <w:b/>
          <w:i/>
          <w:sz w:val="20"/>
          <w:szCs w:val="20"/>
          <w:lang w:eastAsia="zh-CN"/>
        </w:rPr>
        <w:t>downlinkHARQ-FeedbackDisabled</w:t>
      </w:r>
      <w:proofErr w:type="spellEnd"/>
      <w:r w:rsidRPr="000E3CD7">
        <w:rPr>
          <w:rFonts w:eastAsia="宋体"/>
          <w:b/>
          <w:sz w:val="20"/>
          <w:szCs w:val="20"/>
          <w:lang w:eastAsia="zh-CN"/>
        </w:rPr>
        <w:t>; or</w:t>
      </w:r>
    </w:p>
    <w:p w14:paraId="5B21108E" w14:textId="3AB7C0BB" w:rsidR="00DE4A55" w:rsidRPr="000E3CD7" w:rsidRDefault="00792B7A" w:rsidP="00792B7A">
      <w:pPr>
        <w:pStyle w:val="af7"/>
        <w:numPr>
          <w:ilvl w:val="0"/>
          <w:numId w:val="11"/>
        </w:numPr>
        <w:spacing w:after="180"/>
        <w:ind w:firstLineChars="0"/>
        <w:rPr>
          <w:rFonts w:eastAsia="宋体"/>
          <w:b/>
          <w:sz w:val="20"/>
          <w:szCs w:val="20"/>
          <w:lang w:eastAsia="zh-CN"/>
        </w:rPr>
      </w:pPr>
      <w:r w:rsidRPr="000E3CD7">
        <w:rPr>
          <w:rFonts w:eastAsia="宋体"/>
          <w:b/>
          <w:sz w:val="20"/>
          <w:szCs w:val="20"/>
          <w:lang w:eastAsia="zh-CN"/>
        </w:rPr>
        <w:t xml:space="preserve">if the Serving Cell associated with the corresponding HARQ process is configured with </w:t>
      </w:r>
      <w:proofErr w:type="spellStart"/>
      <w:r w:rsidRPr="000E3CD7">
        <w:rPr>
          <w:rFonts w:eastAsia="宋体"/>
          <w:b/>
          <w:i/>
          <w:sz w:val="20"/>
          <w:szCs w:val="20"/>
          <w:lang w:eastAsia="zh-CN"/>
        </w:rPr>
        <w:t>downlinkHARQ-FeedbackDisabled</w:t>
      </w:r>
      <w:proofErr w:type="spellEnd"/>
      <w:r w:rsidRPr="000E3CD7">
        <w:rPr>
          <w:rFonts w:eastAsia="宋体"/>
          <w:b/>
          <w:sz w:val="20"/>
          <w:szCs w:val="20"/>
          <w:lang w:eastAsia="zh-CN"/>
        </w:rPr>
        <w:t xml:space="preserve"> and the corresponding HARQ process is configured as DL HARQ feedback</w:t>
      </w:r>
      <w:r w:rsidR="000E3CD7">
        <w:rPr>
          <w:rFonts w:eastAsia="宋体"/>
          <w:b/>
          <w:sz w:val="20"/>
          <w:szCs w:val="20"/>
          <w:lang w:eastAsia="zh-CN"/>
        </w:rPr>
        <w:t xml:space="preserve"> enabled</w:t>
      </w:r>
      <w:r w:rsidRPr="000E3CD7">
        <w:rPr>
          <w:rFonts w:eastAsia="宋体"/>
          <w:b/>
          <w:sz w:val="20"/>
          <w:szCs w:val="20"/>
          <w:lang w:eastAsia="zh-CN"/>
        </w:rPr>
        <w:t>.</w:t>
      </w:r>
    </w:p>
    <w:p w14:paraId="0B9A53B8" w14:textId="44307D58" w:rsidR="0098239E" w:rsidRDefault="00C97B12" w:rsidP="00C97B12">
      <w:pPr>
        <w:pStyle w:val="1"/>
        <w:spacing w:before="360" w:line="240" w:lineRule="auto"/>
        <w:ind w:left="0" w:firstLine="0"/>
        <w:jc w:val="left"/>
      </w:pPr>
      <w:r>
        <w:t>Corrections on</w:t>
      </w:r>
      <w:r w:rsidR="0098239E">
        <w:t xml:space="preserve"> Timing advance reporting procedure</w:t>
      </w:r>
    </w:p>
    <w:p w14:paraId="1E28EF37" w14:textId="1FF64D97" w:rsidR="00186404" w:rsidRPr="00957245" w:rsidRDefault="008231BA" w:rsidP="00410016">
      <w:pPr>
        <w:rPr>
          <w:sz w:val="20"/>
          <w:lang w:eastAsia="ko-KR"/>
        </w:rPr>
      </w:pPr>
      <w:r w:rsidRPr="00957245">
        <w:rPr>
          <w:rFonts w:hint="eastAsia"/>
          <w:sz w:val="20"/>
        </w:rPr>
        <w:t>I</w:t>
      </w:r>
      <w:r w:rsidRPr="00957245">
        <w:rPr>
          <w:sz w:val="20"/>
        </w:rPr>
        <w:t xml:space="preserve">n the subclause </w:t>
      </w:r>
      <w:bookmarkStart w:id="9" w:name="_Toc100872000"/>
      <w:r w:rsidRPr="00957245">
        <w:rPr>
          <w:sz w:val="20"/>
        </w:rPr>
        <w:t>“</w:t>
      </w:r>
      <w:r w:rsidRPr="00957245">
        <w:rPr>
          <w:sz w:val="20"/>
          <w:lang w:eastAsia="ko-KR"/>
        </w:rPr>
        <w:t>5.4.8</w:t>
      </w:r>
      <w:r w:rsidRPr="00957245">
        <w:rPr>
          <w:sz w:val="20"/>
          <w:lang w:eastAsia="ko-KR"/>
        </w:rPr>
        <w:tab/>
        <w:t>Timing Advance Reporting</w:t>
      </w:r>
      <w:bookmarkEnd w:id="9"/>
      <w:r w:rsidRPr="00957245">
        <w:rPr>
          <w:sz w:val="20"/>
          <w:lang w:eastAsia="ko-KR"/>
        </w:rPr>
        <w:t xml:space="preserve">”, there could be more than one TAR triggered and pending at a given time [1].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231BA" w14:paraId="33701C43" w14:textId="77777777" w:rsidTr="008231BA">
        <w:tc>
          <w:tcPr>
            <w:tcW w:w="9629" w:type="dxa"/>
          </w:tcPr>
          <w:p w14:paraId="23FC32E8" w14:textId="77777777" w:rsidR="008231BA" w:rsidRPr="008231BA" w:rsidRDefault="008231BA" w:rsidP="008231BA">
            <w:pPr>
              <w:spacing w:after="180" w:line="240" w:lineRule="auto"/>
              <w:jc w:val="left"/>
              <w:rPr>
                <w:rFonts w:eastAsia="Times New Roman"/>
                <w:noProof/>
                <w:sz w:val="20"/>
                <w:lang w:eastAsia="ko-KR"/>
              </w:rPr>
            </w:pPr>
            <w:r w:rsidRPr="008231BA">
              <w:rPr>
                <w:rFonts w:eastAsia="Times New Roman"/>
                <w:noProof/>
                <w:sz w:val="20"/>
                <w:lang w:eastAsia="ko-KR"/>
              </w:rPr>
              <w:t>The MAC entity shall:</w:t>
            </w:r>
          </w:p>
          <w:p w14:paraId="1D39AA9A" w14:textId="77777777" w:rsidR="008231BA" w:rsidRPr="008231BA" w:rsidRDefault="008231BA" w:rsidP="008231BA">
            <w:pPr>
              <w:spacing w:after="180" w:line="240" w:lineRule="auto"/>
              <w:ind w:left="568" w:hanging="284"/>
              <w:jc w:val="left"/>
              <w:rPr>
                <w:rFonts w:eastAsia="Malgun Gothic"/>
                <w:noProof/>
                <w:sz w:val="20"/>
                <w:lang w:eastAsia="ja-JP"/>
              </w:rPr>
            </w:pPr>
            <w:r w:rsidRPr="008231BA">
              <w:rPr>
                <w:rFonts w:eastAsia="Malgun Gothic"/>
                <w:noProof/>
                <w:sz w:val="20"/>
                <w:lang w:eastAsia="ja-JP"/>
              </w:rPr>
              <w:t>1&gt;</w:t>
            </w:r>
            <w:r w:rsidRPr="008231BA">
              <w:rPr>
                <w:rFonts w:eastAsia="Malgun Gothic"/>
                <w:noProof/>
                <w:sz w:val="20"/>
                <w:lang w:eastAsia="ja-JP"/>
              </w:rPr>
              <w:tab/>
              <w:t xml:space="preserve">if the Timing Advance reporting procedure determines that </w:t>
            </w:r>
            <w:r w:rsidRPr="008231BA">
              <w:rPr>
                <w:rFonts w:eastAsia="Malgun Gothic"/>
                <w:noProof/>
                <w:sz w:val="20"/>
                <w:highlight w:val="yellow"/>
                <w:lang w:eastAsia="ja-JP"/>
              </w:rPr>
              <w:t>at least one TAR</w:t>
            </w:r>
            <w:r w:rsidRPr="008231BA">
              <w:rPr>
                <w:rFonts w:eastAsia="Malgun Gothic"/>
                <w:noProof/>
                <w:sz w:val="20"/>
                <w:lang w:eastAsia="ja-JP"/>
              </w:rPr>
              <w:t xml:space="preserve"> has been triggered and not cancelled:</w:t>
            </w:r>
          </w:p>
          <w:p w14:paraId="485291E3" w14:textId="77777777" w:rsidR="008231BA" w:rsidRPr="008231BA" w:rsidRDefault="008231BA" w:rsidP="008231BA">
            <w:pPr>
              <w:spacing w:after="180" w:line="240" w:lineRule="auto"/>
              <w:ind w:left="851" w:hanging="284"/>
              <w:jc w:val="left"/>
              <w:rPr>
                <w:rFonts w:eastAsia="Malgun Gothic"/>
                <w:noProof/>
                <w:sz w:val="20"/>
                <w:lang w:eastAsia="ja-JP"/>
              </w:rPr>
            </w:pPr>
            <w:r w:rsidRPr="008231BA">
              <w:rPr>
                <w:rFonts w:eastAsia="Malgun Gothic"/>
                <w:noProof/>
                <w:sz w:val="20"/>
                <w:lang w:eastAsia="ko-KR"/>
              </w:rPr>
              <w:t>2&gt;</w:t>
            </w:r>
            <w:r w:rsidRPr="008231BA">
              <w:rPr>
                <w:rFonts w:eastAsia="Malgun Gothic"/>
                <w:noProof/>
                <w:sz w:val="20"/>
                <w:lang w:eastAsia="ja-JP"/>
              </w:rPr>
              <w:tab/>
              <w:t xml:space="preserve">if UL-SCH resources are available for a </w:t>
            </w:r>
            <w:r w:rsidRPr="008231BA">
              <w:rPr>
                <w:rFonts w:eastAsia="Malgun Gothic"/>
                <w:noProof/>
                <w:sz w:val="20"/>
                <w:lang w:eastAsia="ko-KR"/>
              </w:rPr>
              <w:t xml:space="preserve">new </w:t>
            </w:r>
            <w:r w:rsidRPr="008231BA">
              <w:rPr>
                <w:rFonts w:eastAsia="Malgun Gothic"/>
                <w:noProof/>
                <w:sz w:val="20"/>
                <w:lang w:eastAsia="ja-JP"/>
              </w:rPr>
              <w:t>transmission and the UL-SCH resources can accommodate the Timing Advance Report MAC CE plus its subheader as a result of logical channel prioritization:</w:t>
            </w:r>
          </w:p>
          <w:p w14:paraId="22B3974B" w14:textId="77777777" w:rsidR="008231BA" w:rsidRPr="008231BA" w:rsidRDefault="008231BA" w:rsidP="008231BA">
            <w:pPr>
              <w:spacing w:after="180" w:line="240" w:lineRule="auto"/>
              <w:ind w:left="1135" w:hanging="284"/>
              <w:jc w:val="left"/>
              <w:rPr>
                <w:rFonts w:eastAsia="Malgun Gothic"/>
                <w:noProof/>
                <w:sz w:val="20"/>
                <w:lang w:eastAsia="ja-JP"/>
              </w:rPr>
            </w:pPr>
            <w:r w:rsidRPr="008231BA">
              <w:rPr>
                <w:rFonts w:eastAsia="Malgun Gothic"/>
                <w:noProof/>
                <w:sz w:val="20"/>
                <w:lang w:eastAsia="ko-KR"/>
              </w:rPr>
              <w:t>3&gt;</w:t>
            </w:r>
            <w:r w:rsidRPr="008231BA">
              <w:rPr>
                <w:rFonts w:eastAsia="Malgun Gothic"/>
                <w:noProof/>
                <w:sz w:val="20"/>
                <w:lang w:eastAsia="ja-JP"/>
              </w:rPr>
              <w:tab/>
              <w:t xml:space="preserve">instruct the Multiplexing and Assembly procedure to generate the Timing Advance Report MAC </w:t>
            </w:r>
            <w:r w:rsidRPr="008231BA">
              <w:rPr>
                <w:rFonts w:eastAsia="Malgun Gothic"/>
                <w:noProof/>
                <w:sz w:val="20"/>
                <w:lang w:eastAsia="ko-KR"/>
              </w:rPr>
              <w:t>CE</w:t>
            </w:r>
            <w:r w:rsidRPr="008231BA">
              <w:rPr>
                <w:rFonts w:eastAsia="Malgun Gothic"/>
                <w:sz w:val="20"/>
                <w:lang w:eastAsia="ko-KR"/>
              </w:rPr>
              <w:t xml:space="preserve"> as defined in clause 6.1.3.56</w:t>
            </w:r>
            <w:r w:rsidRPr="008231BA">
              <w:rPr>
                <w:rFonts w:eastAsia="Malgun Gothic"/>
                <w:noProof/>
                <w:sz w:val="20"/>
                <w:lang w:eastAsia="ja-JP"/>
              </w:rPr>
              <w:t>.</w:t>
            </w:r>
          </w:p>
          <w:p w14:paraId="5EBFEC50" w14:textId="77777777" w:rsidR="008231BA" w:rsidRPr="008231BA" w:rsidRDefault="008231BA" w:rsidP="008231BA">
            <w:pPr>
              <w:spacing w:after="180" w:line="240" w:lineRule="auto"/>
              <w:ind w:left="851" w:hanging="284"/>
              <w:jc w:val="left"/>
              <w:rPr>
                <w:rFonts w:eastAsia="Times New Roman"/>
                <w:sz w:val="20"/>
                <w:lang w:eastAsia="ja-JP"/>
              </w:rPr>
            </w:pPr>
            <w:r w:rsidRPr="008231BA">
              <w:rPr>
                <w:rFonts w:eastAsia="Times New Roman"/>
                <w:sz w:val="20"/>
                <w:lang w:eastAsia="ja-JP"/>
              </w:rPr>
              <w:t>2&gt;</w:t>
            </w:r>
            <w:r w:rsidRPr="008231BA">
              <w:rPr>
                <w:rFonts w:eastAsia="Times New Roman"/>
                <w:sz w:val="20"/>
                <w:lang w:eastAsia="ja-JP"/>
              </w:rPr>
              <w:tab/>
              <w:t>else</w:t>
            </w:r>
          </w:p>
          <w:p w14:paraId="03D9B1A0" w14:textId="77777777" w:rsidR="008231BA" w:rsidRPr="008231BA" w:rsidRDefault="008231BA" w:rsidP="008231BA">
            <w:pPr>
              <w:spacing w:after="180" w:line="240" w:lineRule="auto"/>
              <w:ind w:left="1135" w:hanging="284"/>
              <w:jc w:val="left"/>
              <w:rPr>
                <w:rFonts w:eastAsia="Malgun Gothic"/>
                <w:sz w:val="20"/>
                <w:lang w:eastAsia="ko-KR"/>
              </w:rPr>
            </w:pPr>
            <w:r w:rsidRPr="008231BA">
              <w:rPr>
                <w:rFonts w:eastAsia="Malgun Gothic"/>
                <w:sz w:val="20"/>
                <w:lang w:eastAsia="ko-KR"/>
              </w:rPr>
              <w:t>3&gt;</w:t>
            </w:r>
            <w:r w:rsidRPr="008231BA">
              <w:rPr>
                <w:rFonts w:eastAsia="Malgun Gothic"/>
                <w:sz w:val="20"/>
                <w:lang w:eastAsia="ko-KR"/>
              </w:rPr>
              <w:tab/>
              <w:t xml:space="preserve">if </w:t>
            </w:r>
            <w:proofErr w:type="spellStart"/>
            <w:r w:rsidRPr="008231BA">
              <w:rPr>
                <w:rFonts w:eastAsia="Times New Roman"/>
                <w:i/>
                <w:iCs/>
                <w:sz w:val="20"/>
                <w:lang w:eastAsia="ko-KR"/>
              </w:rPr>
              <w:t>timingAdvanceSR</w:t>
            </w:r>
            <w:proofErr w:type="spellEnd"/>
            <w:r w:rsidRPr="008231BA">
              <w:rPr>
                <w:rFonts w:eastAsia="Times New Roman"/>
                <w:sz w:val="20"/>
                <w:lang w:eastAsia="ko-KR"/>
              </w:rPr>
              <w:t xml:space="preserve"> is configured with value </w:t>
            </w:r>
            <w:r w:rsidRPr="008231BA">
              <w:rPr>
                <w:rFonts w:eastAsia="Times New Roman"/>
                <w:i/>
                <w:iCs/>
                <w:sz w:val="20"/>
                <w:lang w:eastAsia="ko-KR"/>
              </w:rPr>
              <w:t>enabled</w:t>
            </w:r>
            <w:r w:rsidRPr="008231BA">
              <w:rPr>
                <w:rFonts w:eastAsia="Malgun Gothic"/>
                <w:sz w:val="20"/>
                <w:lang w:eastAsia="ko-KR"/>
              </w:rPr>
              <w:t>:</w:t>
            </w:r>
          </w:p>
          <w:p w14:paraId="51800491" w14:textId="77777777" w:rsidR="008231BA" w:rsidRPr="008231BA" w:rsidRDefault="008231BA" w:rsidP="008231BA">
            <w:pPr>
              <w:spacing w:after="180" w:line="240" w:lineRule="auto"/>
              <w:ind w:left="1418" w:hanging="284"/>
              <w:jc w:val="left"/>
              <w:rPr>
                <w:rFonts w:eastAsia="Times New Roman"/>
                <w:sz w:val="20"/>
                <w:lang w:eastAsia="ja-JP"/>
              </w:rPr>
            </w:pPr>
            <w:r w:rsidRPr="008231BA">
              <w:rPr>
                <w:rFonts w:eastAsia="Times New Roman"/>
                <w:sz w:val="20"/>
                <w:lang w:eastAsia="ko-KR"/>
              </w:rPr>
              <w:lastRenderedPageBreak/>
              <w:t>4&gt;</w:t>
            </w:r>
            <w:r w:rsidRPr="008231BA">
              <w:rPr>
                <w:rFonts w:eastAsia="Times New Roman"/>
                <w:sz w:val="20"/>
                <w:lang w:eastAsia="ja-JP"/>
              </w:rPr>
              <w:tab/>
            </w:r>
            <w:r w:rsidRPr="008231BA">
              <w:rPr>
                <w:rFonts w:eastAsia="Times New Roman"/>
                <w:sz w:val="20"/>
                <w:lang w:eastAsia="ko-KR"/>
              </w:rPr>
              <w:t xml:space="preserve">trigger </w:t>
            </w:r>
            <w:r w:rsidRPr="008231BA">
              <w:rPr>
                <w:rFonts w:eastAsia="Times New Roman"/>
                <w:sz w:val="20"/>
                <w:lang w:eastAsia="ja-JP"/>
              </w:rPr>
              <w:t>a Scheduling Request.</w:t>
            </w:r>
          </w:p>
          <w:p w14:paraId="373C066B" w14:textId="77777777" w:rsidR="008231BA" w:rsidRPr="008231BA" w:rsidRDefault="008231BA" w:rsidP="008231BA">
            <w:pPr>
              <w:keepLines/>
              <w:spacing w:after="180" w:line="240" w:lineRule="auto"/>
              <w:ind w:left="1135" w:hanging="851"/>
              <w:jc w:val="left"/>
              <w:rPr>
                <w:rFonts w:eastAsia="Times New Roman"/>
                <w:noProof/>
                <w:sz w:val="20"/>
                <w:lang w:eastAsia="ja-JP"/>
              </w:rPr>
            </w:pPr>
            <w:r w:rsidRPr="008231BA">
              <w:rPr>
                <w:rFonts w:eastAsia="Times New Roman"/>
                <w:noProof/>
                <w:sz w:val="20"/>
                <w:lang w:eastAsia="ja-JP"/>
              </w:rPr>
              <w:t>NOTE:</w:t>
            </w:r>
            <w:r w:rsidRPr="008231BA">
              <w:rPr>
                <w:rFonts w:eastAsia="Times New Roman"/>
                <w:noProof/>
                <w:sz w:val="20"/>
                <w:lang w:eastAsia="ja-JP"/>
              </w:rPr>
              <w:tab/>
              <w:t>UL-SCH resources are considered available if the MAC entity has been configured with, receives, or determines an uplink grant. If the MAC entity has determined at a given point in time that UL-SCH resources are available, this need not imply that UL-SCH resources are available for use at that point in time.</w:t>
            </w:r>
          </w:p>
          <w:p w14:paraId="14CF0540" w14:textId="77777777" w:rsidR="008231BA" w:rsidRPr="008231BA" w:rsidRDefault="008231BA" w:rsidP="008231BA">
            <w:pPr>
              <w:spacing w:after="180" w:line="240" w:lineRule="auto"/>
              <w:jc w:val="left"/>
              <w:rPr>
                <w:rFonts w:eastAsia="Malgun Gothic"/>
                <w:sz w:val="20"/>
                <w:lang w:eastAsia="ko-KR"/>
              </w:rPr>
            </w:pPr>
            <w:r w:rsidRPr="008231BA">
              <w:rPr>
                <w:rFonts w:eastAsia="Times New Roman"/>
                <w:sz w:val="20"/>
                <w:lang w:eastAsia="ko-KR"/>
              </w:rPr>
              <w:t xml:space="preserve">A MAC PDU shall contain </w:t>
            </w:r>
            <w:r w:rsidRPr="008231BA">
              <w:rPr>
                <w:rFonts w:eastAsia="Times New Roman"/>
                <w:sz w:val="20"/>
                <w:highlight w:val="yellow"/>
                <w:lang w:eastAsia="ko-KR"/>
              </w:rPr>
              <w:t>at most one</w:t>
            </w:r>
            <w:r w:rsidRPr="008231BA">
              <w:rPr>
                <w:rFonts w:eastAsia="Times New Roman"/>
                <w:sz w:val="20"/>
                <w:lang w:eastAsia="ko-KR"/>
              </w:rPr>
              <w:t xml:space="preserve"> Timing Advance Report MAC CE, even when multiple events have triggered a Timing Advance report.</w:t>
            </w:r>
          </w:p>
          <w:p w14:paraId="31520AAB" w14:textId="18A0F171" w:rsidR="008231BA" w:rsidRPr="008231BA" w:rsidRDefault="008231BA" w:rsidP="008231BA">
            <w:pPr>
              <w:spacing w:after="180" w:line="240" w:lineRule="auto"/>
              <w:jc w:val="left"/>
              <w:rPr>
                <w:rFonts w:eastAsia="Malgun Gothic"/>
                <w:sz w:val="20"/>
                <w:lang w:eastAsia="ko-KR"/>
              </w:rPr>
            </w:pPr>
            <w:r w:rsidRPr="008231BA">
              <w:rPr>
                <w:rFonts w:eastAsia="Malgun Gothic"/>
                <w:sz w:val="20"/>
                <w:lang w:eastAsia="ko-KR"/>
              </w:rPr>
              <w:t>All triggered Timing Advance reports shall be cancelled when a MAC PDU is transmitted and this PDU includes the corresponding Timing Advance Report</w:t>
            </w:r>
            <w:r w:rsidRPr="008231BA">
              <w:rPr>
                <w:rFonts w:eastAsia="Malgun Gothic"/>
                <w:sz w:val="20"/>
                <w:lang w:eastAsia="en-US"/>
              </w:rPr>
              <w:t xml:space="preserve"> </w:t>
            </w:r>
            <w:r w:rsidRPr="008231BA">
              <w:rPr>
                <w:rFonts w:eastAsia="Malgun Gothic"/>
                <w:sz w:val="20"/>
                <w:lang w:eastAsia="ko-KR"/>
              </w:rPr>
              <w:t>MAC CE.</w:t>
            </w:r>
          </w:p>
        </w:tc>
      </w:tr>
    </w:tbl>
    <w:p w14:paraId="3A3E0D4C" w14:textId="18DB433A" w:rsidR="00EB35B8" w:rsidRPr="00957245" w:rsidRDefault="008231BA" w:rsidP="00D130C7">
      <w:pPr>
        <w:spacing w:before="120" w:after="180"/>
        <w:rPr>
          <w:sz w:val="20"/>
        </w:rPr>
      </w:pPr>
      <w:r w:rsidRPr="00957245">
        <w:rPr>
          <w:sz w:val="20"/>
        </w:rPr>
        <w:lastRenderedPageBreak/>
        <w:t xml:space="preserve">Then, when </w:t>
      </w:r>
      <w:r w:rsidR="00EB35B8" w:rsidRPr="00957245">
        <w:rPr>
          <w:sz w:val="20"/>
        </w:rPr>
        <w:t>a UL-SCH is available for new transmission and can accommodate the TAR MAC CE,</w:t>
      </w:r>
      <w:r w:rsidRPr="00957245">
        <w:rPr>
          <w:sz w:val="20"/>
        </w:rPr>
        <w:t xml:space="preserve"> the UE </w:t>
      </w:r>
      <w:r w:rsidR="00D07D24" w:rsidRPr="00957245">
        <w:rPr>
          <w:sz w:val="20"/>
        </w:rPr>
        <w:t>need</w:t>
      </w:r>
      <w:r w:rsidR="00957245">
        <w:rPr>
          <w:sz w:val="20"/>
        </w:rPr>
        <w:t>s</w:t>
      </w:r>
      <w:r w:rsidR="00D07D24" w:rsidRPr="00957245">
        <w:rPr>
          <w:sz w:val="20"/>
        </w:rPr>
        <w:t xml:space="preserve"> to </w:t>
      </w:r>
      <w:r w:rsidRPr="00957245">
        <w:rPr>
          <w:sz w:val="20"/>
        </w:rPr>
        <w:t xml:space="preserve">generate </w:t>
      </w:r>
      <w:r w:rsidR="00EB35B8" w:rsidRPr="00957245">
        <w:rPr>
          <w:sz w:val="20"/>
        </w:rPr>
        <w:t>TAR MAC CE based on the latest UE-</w:t>
      </w:r>
      <w:proofErr w:type="spellStart"/>
      <w:r w:rsidR="00EB35B8" w:rsidRPr="00957245">
        <w:rPr>
          <w:sz w:val="20"/>
        </w:rPr>
        <w:t>gNB</w:t>
      </w:r>
      <w:proofErr w:type="spellEnd"/>
      <w:r w:rsidR="00EB35B8" w:rsidRPr="00957245">
        <w:rPr>
          <w:sz w:val="20"/>
        </w:rPr>
        <w:t xml:space="preserve"> RTT value available. This can be </w:t>
      </w:r>
      <w:r w:rsidR="00D07D24" w:rsidRPr="00957245">
        <w:rPr>
          <w:sz w:val="20"/>
        </w:rPr>
        <w:t>clarified</w:t>
      </w:r>
      <w:r w:rsidR="00EB35B8" w:rsidRPr="00957245">
        <w:rPr>
          <w:sz w:val="20"/>
        </w:rPr>
        <w:t xml:space="preserve"> via a NOTE in the TAR reporting procedure, similar to the NOTE that is captured already for the DRX procedure as follows in </w:t>
      </w:r>
      <w:r w:rsidR="00D07D24" w:rsidRPr="00957245">
        <w:rPr>
          <w:sz w:val="20"/>
        </w:rPr>
        <w:t xml:space="preserve">subclause </w:t>
      </w:r>
      <w:r w:rsidR="00EB35B8" w:rsidRPr="00957245">
        <w:rPr>
          <w:sz w:val="20"/>
        </w:rPr>
        <w:t>5.7</w:t>
      </w:r>
      <w:r w:rsidR="00D07D24" w:rsidRPr="00957245">
        <w:rPr>
          <w:sz w:val="20"/>
        </w:rPr>
        <w:t xml:space="preserve"> [1]</w:t>
      </w:r>
      <w:r w:rsidR="00EB35B8" w:rsidRPr="00957245">
        <w:rPr>
          <w:sz w:val="20"/>
        </w:rPr>
        <w:t>.</w:t>
      </w:r>
    </w:p>
    <w:p w14:paraId="080D96F6" w14:textId="4FA5D42D" w:rsidR="008231BA" w:rsidRDefault="00EB35B8" w:rsidP="00EB35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80"/>
      </w:pPr>
      <w:r w:rsidRPr="00EB35B8">
        <w:rPr>
          <w:rFonts w:eastAsia="Yu Mincho"/>
          <w:sz w:val="20"/>
          <w:lang w:eastAsia="en-US"/>
        </w:rPr>
        <w:t>NOTE</w:t>
      </w:r>
      <w:r w:rsidRPr="00EB35B8">
        <w:rPr>
          <w:rFonts w:eastAsia="Times New Roman"/>
          <w:noProof/>
          <w:sz w:val="20"/>
          <w:lang w:eastAsia="ja-JP"/>
        </w:rPr>
        <w:t xml:space="preserve"> 1b</w:t>
      </w:r>
      <w:r w:rsidRPr="00EB35B8">
        <w:rPr>
          <w:rFonts w:eastAsia="Yu Mincho"/>
          <w:sz w:val="20"/>
          <w:lang w:eastAsia="en-US"/>
        </w:rPr>
        <w:t>:</w:t>
      </w:r>
      <w:r w:rsidRPr="00EB35B8">
        <w:rPr>
          <w:rFonts w:eastAsia="Yu Mincho"/>
          <w:sz w:val="20"/>
          <w:lang w:eastAsia="en-US"/>
        </w:rPr>
        <w:tab/>
      </w:r>
      <w:r w:rsidR="00D07D24">
        <w:rPr>
          <w:rFonts w:eastAsia="Yu Mincho"/>
          <w:sz w:val="20"/>
          <w:lang w:eastAsia="en-US"/>
        </w:rPr>
        <w:t xml:space="preserve"> </w:t>
      </w:r>
      <w:r w:rsidRPr="00EB35B8">
        <w:rPr>
          <w:rFonts w:eastAsia="Yu Mincho"/>
          <w:sz w:val="20"/>
          <w:lang w:eastAsia="en-US"/>
        </w:rPr>
        <w:t xml:space="preserve">If this Serving Cell is part of a non-terrestrial network, the </w:t>
      </w:r>
      <w:r w:rsidRPr="00EB35B8">
        <w:rPr>
          <w:rFonts w:eastAsia="Times New Roman"/>
          <w:sz w:val="20"/>
          <w:lang w:eastAsia="ja-JP"/>
        </w:rPr>
        <w:t>latest UE-</w:t>
      </w:r>
      <w:proofErr w:type="spellStart"/>
      <w:r w:rsidRPr="00EB35B8">
        <w:rPr>
          <w:rFonts w:eastAsia="Times New Roman"/>
          <w:sz w:val="20"/>
          <w:lang w:eastAsia="ja-JP"/>
        </w:rPr>
        <w:t>gNB</w:t>
      </w:r>
      <w:proofErr w:type="spellEnd"/>
      <w:r w:rsidRPr="00EB35B8">
        <w:rPr>
          <w:rFonts w:eastAsia="Times New Roman"/>
          <w:sz w:val="20"/>
          <w:lang w:eastAsia="ja-JP"/>
        </w:rPr>
        <w:t xml:space="preserve"> RTT value shall be used to set </w:t>
      </w:r>
      <w:r w:rsidRPr="00EB35B8">
        <w:rPr>
          <w:rFonts w:eastAsia="Times New Roman"/>
          <w:i/>
          <w:iCs/>
          <w:noProof/>
          <w:sz w:val="20"/>
          <w:lang w:eastAsia="ja-JP"/>
        </w:rPr>
        <w:t>drx-HARQ-RTT-TimerDL</w:t>
      </w:r>
      <w:r w:rsidRPr="00EB35B8">
        <w:rPr>
          <w:rFonts w:eastAsia="Times New Roman"/>
          <w:noProof/>
          <w:sz w:val="20"/>
          <w:lang w:eastAsia="ja-JP"/>
        </w:rPr>
        <w:t xml:space="preserve"> </w:t>
      </w:r>
      <w:r w:rsidRPr="00EB35B8">
        <w:rPr>
          <w:rFonts w:eastAsia="Times New Roman"/>
          <w:sz w:val="20"/>
          <w:lang w:eastAsia="ja-JP"/>
        </w:rPr>
        <w:t xml:space="preserve">and </w:t>
      </w:r>
      <w:r w:rsidRPr="00EB35B8">
        <w:rPr>
          <w:rFonts w:eastAsia="Times New Roman"/>
          <w:i/>
          <w:iCs/>
          <w:noProof/>
          <w:sz w:val="20"/>
          <w:lang w:eastAsia="ja-JP"/>
        </w:rPr>
        <w:t>drx-HARQ-RTT-TimerUL</w:t>
      </w:r>
      <w:r w:rsidRPr="00EB35B8">
        <w:rPr>
          <w:rFonts w:eastAsia="Times New Roman"/>
          <w:noProof/>
          <w:sz w:val="20"/>
          <w:lang w:eastAsia="ja-JP"/>
        </w:rPr>
        <w:t xml:space="preserve"> length </w:t>
      </w:r>
      <w:r w:rsidRPr="00EB35B8">
        <w:rPr>
          <w:rFonts w:eastAsia="Times New Roman"/>
          <w:sz w:val="20"/>
          <w:lang w:eastAsia="ja-JP"/>
        </w:rPr>
        <w:t>prior to timer start (see TS 38.331 [5] clause [X]).</w:t>
      </w:r>
    </w:p>
    <w:p w14:paraId="050A160D" w14:textId="407DCDD5" w:rsidR="00A775EE" w:rsidRPr="00957245" w:rsidRDefault="00EB35B8" w:rsidP="0044277B">
      <w:pPr>
        <w:pStyle w:val="a6"/>
        <w:rPr>
          <w:b/>
          <w:bCs/>
          <w:sz w:val="20"/>
        </w:rPr>
      </w:pPr>
      <w:bookmarkStart w:id="10" w:name="_Toc502437832"/>
      <w:r w:rsidRPr="00957245">
        <w:rPr>
          <w:b/>
          <w:bCs/>
          <w:sz w:val="20"/>
        </w:rPr>
        <w:t>Proposal 3: Add a NOTE in 5.4.8 clarifying that the TAR MAC CE is generated based on the latest UE-</w:t>
      </w:r>
      <w:proofErr w:type="spellStart"/>
      <w:r w:rsidRPr="00957245">
        <w:rPr>
          <w:b/>
          <w:bCs/>
          <w:sz w:val="20"/>
        </w:rPr>
        <w:t>gNB</w:t>
      </w:r>
      <w:proofErr w:type="spellEnd"/>
      <w:r w:rsidRPr="00957245">
        <w:rPr>
          <w:b/>
          <w:bCs/>
          <w:sz w:val="20"/>
        </w:rPr>
        <w:t xml:space="preserve"> RTT value available at the UE side. </w:t>
      </w:r>
    </w:p>
    <w:p w14:paraId="16EF0DEC" w14:textId="1417C74E" w:rsidR="00EB35B8" w:rsidRDefault="00EB35B8" w:rsidP="00EB35B8">
      <w:pPr>
        <w:pStyle w:val="1"/>
        <w:spacing w:before="360" w:line="240" w:lineRule="auto"/>
        <w:ind w:left="0" w:firstLine="0"/>
        <w:jc w:val="left"/>
      </w:pPr>
      <w:r>
        <w:t>Proposed change</w:t>
      </w:r>
      <w:r w:rsidR="00502C42">
        <w:t>s</w:t>
      </w:r>
      <w:r>
        <w:t xml:space="preserve"> to TS 38.321</w:t>
      </w:r>
    </w:p>
    <w:p w14:paraId="354E4663" w14:textId="2EAEC942" w:rsidR="00EB35B8" w:rsidRPr="00957245" w:rsidRDefault="00EB35B8" w:rsidP="00EF64DF">
      <w:pPr>
        <w:pStyle w:val="a6"/>
        <w:spacing w:after="180"/>
        <w:rPr>
          <w:sz w:val="20"/>
        </w:rPr>
      </w:pPr>
      <w:r w:rsidRPr="00957245">
        <w:rPr>
          <w:rFonts w:hint="eastAsia"/>
          <w:sz w:val="20"/>
        </w:rPr>
        <w:t>B</w:t>
      </w:r>
      <w:r w:rsidRPr="00957245">
        <w:rPr>
          <w:sz w:val="20"/>
        </w:rPr>
        <w:t xml:space="preserve">ased on the proposals above, we attach a TP in the Annex. RAN2 is suggested to adopt the TP once corresponding proposals are agreed. </w:t>
      </w:r>
    </w:p>
    <w:p w14:paraId="36FDCEE2" w14:textId="026BC3DE" w:rsidR="00EB35B8" w:rsidRPr="00957245" w:rsidRDefault="00EB35B8" w:rsidP="0044277B">
      <w:pPr>
        <w:pStyle w:val="a6"/>
        <w:rPr>
          <w:b/>
          <w:sz w:val="20"/>
        </w:rPr>
      </w:pPr>
      <w:r w:rsidRPr="00957245">
        <w:rPr>
          <w:rFonts w:hint="eastAsia"/>
          <w:b/>
          <w:sz w:val="20"/>
        </w:rPr>
        <w:t>P</w:t>
      </w:r>
      <w:r w:rsidRPr="00957245">
        <w:rPr>
          <w:b/>
          <w:sz w:val="20"/>
        </w:rPr>
        <w:t xml:space="preserve">roposal 4: RAN2 adopts the TP in the Annex for the </w:t>
      </w:r>
      <w:r w:rsidR="00E11637" w:rsidRPr="00957245">
        <w:rPr>
          <w:b/>
          <w:sz w:val="20"/>
        </w:rPr>
        <w:t xml:space="preserve">corresponding </w:t>
      </w:r>
      <w:r w:rsidRPr="00957245">
        <w:rPr>
          <w:b/>
          <w:sz w:val="20"/>
        </w:rPr>
        <w:t xml:space="preserve">corrections on DRX procedure and </w:t>
      </w:r>
      <w:r w:rsidR="00957245" w:rsidRPr="00957245">
        <w:rPr>
          <w:b/>
          <w:sz w:val="20"/>
        </w:rPr>
        <w:t>TA</w:t>
      </w:r>
      <w:r w:rsidR="00957245">
        <w:rPr>
          <w:b/>
          <w:sz w:val="20"/>
        </w:rPr>
        <w:t xml:space="preserve"> reporting</w:t>
      </w:r>
      <w:r w:rsidR="00957245" w:rsidRPr="00957245">
        <w:rPr>
          <w:b/>
          <w:sz w:val="20"/>
        </w:rPr>
        <w:t xml:space="preserve"> </w:t>
      </w:r>
      <w:r w:rsidRPr="00957245">
        <w:rPr>
          <w:b/>
          <w:sz w:val="20"/>
        </w:rPr>
        <w:t xml:space="preserve">procedure. </w:t>
      </w:r>
    </w:p>
    <w:p w14:paraId="4721017A" w14:textId="3F8F1A24" w:rsidR="00582F81" w:rsidRDefault="00582F81" w:rsidP="00C97B12">
      <w:pPr>
        <w:pStyle w:val="1"/>
        <w:spacing w:before="360" w:line="240" w:lineRule="auto"/>
        <w:ind w:left="0" w:firstLine="0"/>
        <w:jc w:val="left"/>
      </w:pPr>
      <w:r>
        <w:t>Conclusions</w:t>
      </w:r>
    </w:p>
    <w:p w14:paraId="2E834279" w14:textId="21B03446" w:rsidR="001E5B7A" w:rsidRPr="00957245" w:rsidRDefault="00EB35B8" w:rsidP="001E5B7A">
      <w:pPr>
        <w:rPr>
          <w:bCs/>
          <w:sz w:val="20"/>
        </w:rPr>
      </w:pPr>
      <w:r w:rsidRPr="00957245">
        <w:rPr>
          <w:bCs/>
          <w:sz w:val="20"/>
        </w:rPr>
        <w:t xml:space="preserve">This contribution identifies technical issues </w:t>
      </w:r>
      <w:r w:rsidR="00335A63" w:rsidRPr="00957245">
        <w:rPr>
          <w:bCs/>
          <w:sz w:val="20"/>
        </w:rPr>
        <w:t xml:space="preserve">on </w:t>
      </w:r>
      <w:r w:rsidRPr="00957245">
        <w:rPr>
          <w:bCs/>
          <w:sz w:val="20"/>
        </w:rPr>
        <w:t xml:space="preserve">the DRX procedure and TAR procedure </w:t>
      </w:r>
      <w:r w:rsidR="00335A63" w:rsidRPr="00957245">
        <w:rPr>
          <w:bCs/>
          <w:sz w:val="20"/>
        </w:rPr>
        <w:t xml:space="preserve">for NTN </w:t>
      </w:r>
      <w:r w:rsidRPr="00957245">
        <w:rPr>
          <w:bCs/>
          <w:sz w:val="20"/>
        </w:rPr>
        <w:t xml:space="preserve">existing in the current TS 38.321 [1]. </w:t>
      </w:r>
    </w:p>
    <w:p w14:paraId="378508CD" w14:textId="77777777" w:rsidR="00EF64DF" w:rsidRPr="00957245" w:rsidRDefault="00EB35B8" w:rsidP="00335A63">
      <w:pPr>
        <w:pStyle w:val="af7"/>
        <w:numPr>
          <w:ilvl w:val="0"/>
          <w:numId w:val="14"/>
        </w:numPr>
        <w:spacing w:after="180" w:line="288" w:lineRule="auto"/>
        <w:ind w:left="426" w:firstLineChars="0"/>
        <w:rPr>
          <w:bCs/>
          <w:sz w:val="20"/>
          <w:szCs w:val="20"/>
        </w:rPr>
      </w:pPr>
      <w:r w:rsidRPr="00957245">
        <w:rPr>
          <w:rFonts w:hint="eastAsia"/>
          <w:bCs/>
          <w:sz w:val="20"/>
          <w:szCs w:val="20"/>
        </w:rPr>
        <w:t>F</w:t>
      </w:r>
      <w:r w:rsidRPr="00957245">
        <w:rPr>
          <w:bCs/>
          <w:sz w:val="20"/>
          <w:szCs w:val="20"/>
        </w:rPr>
        <w:t>or DRX procedure</w:t>
      </w:r>
    </w:p>
    <w:p w14:paraId="78122C4D" w14:textId="35703DB4" w:rsidR="00EB35B8" w:rsidRPr="00957245" w:rsidRDefault="00EF64DF" w:rsidP="001E5B7A">
      <w:pPr>
        <w:rPr>
          <w:bCs/>
          <w:sz w:val="20"/>
        </w:rPr>
      </w:pPr>
      <w:r w:rsidRPr="00957245">
        <w:rPr>
          <w:bCs/>
          <w:sz w:val="20"/>
        </w:rPr>
        <w:t>T</w:t>
      </w:r>
      <w:r w:rsidR="00EB35B8" w:rsidRPr="00957245">
        <w:rPr>
          <w:bCs/>
          <w:sz w:val="20"/>
        </w:rPr>
        <w:t>he following</w:t>
      </w:r>
      <w:r w:rsidR="00E11637" w:rsidRPr="00957245">
        <w:rPr>
          <w:bCs/>
          <w:sz w:val="20"/>
        </w:rPr>
        <w:t xml:space="preserve"> </w:t>
      </w:r>
      <w:r w:rsidR="00EB35B8" w:rsidRPr="00957245">
        <w:rPr>
          <w:bCs/>
          <w:sz w:val="20"/>
        </w:rPr>
        <w:t>issues are identified</w:t>
      </w:r>
      <w:r w:rsidR="00D81229" w:rsidRPr="00957245">
        <w:rPr>
          <w:bCs/>
          <w:sz w:val="20"/>
        </w:rPr>
        <w:t xml:space="preserve"> by the following Observations</w:t>
      </w:r>
      <w:r w:rsidR="00EB35B8" w:rsidRPr="00957245">
        <w:rPr>
          <w:bCs/>
          <w:sz w:val="20"/>
        </w:rPr>
        <w:t>:</w:t>
      </w:r>
    </w:p>
    <w:p w14:paraId="014E7D83" w14:textId="77777777" w:rsidR="00E603F0" w:rsidRPr="00957245" w:rsidRDefault="00E603F0" w:rsidP="00E603F0">
      <w:pPr>
        <w:spacing w:after="180"/>
        <w:rPr>
          <w:b/>
          <w:sz w:val="20"/>
        </w:rPr>
      </w:pPr>
      <w:r w:rsidRPr="00957245">
        <w:rPr>
          <w:rFonts w:hint="eastAsia"/>
          <w:b/>
          <w:sz w:val="20"/>
        </w:rPr>
        <w:t>O</w:t>
      </w:r>
      <w:r w:rsidRPr="00957245">
        <w:rPr>
          <w:b/>
          <w:sz w:val="20"/>
        </w:rPr>
        <w:t>bservation 1: The term “first scheduling request transmission” used in 5.7 for DRX procedure is not clearly defined in the current MAC Spec, making the UE unable</w:t>
      </w:r>
      <w:r>
        <w:rPr>
          <w:b/>
          <w:sz w:val="20"/>
        </w:rPr>
        <w:t xml:space="preserve"> to</w:t>
      </w:r>
      <w:r w:rsidRPr="00957245">
        <w:rPr>
          <w:b/>
          <w:sz w:val="20"/>
        </w:rPr>
        <w:t xml:space="preserve"> judge what such “first SR transmission” actually refers to and unable to determine what the intended UE behaviour should be. </w:t>
      </w:r>
    </w:p>
    <w:p w14:paraId="3B31B2C1" w14:textId="77777777" w:rsidR="00E603F0" w:rsidRPr="00FB039A" w:rsidRDefault="00E603F0" w:rsidP="00E603F0">
      <w:pPr>
        <w:spacing w:after="180"/>
        <w:rPr>
          <w:b/>
          <w:sz w:val="20"/>
        </w:rPr>
      </w:pPr>
      <w:r w:rsidRPr="00FB039A">
        <w:rPr>
          <w:rFonts w:hint="eastAsia"/>
          <w:b/>
          <w:sz w:val="20"/>
        </w:rPr>
        <w:t>O</w:t>
      </w:r>
      <w:r w:rsidRPr="00FB039A">
        <w:rPr>
          <w:b/>
          <w:sz w:val="20"/>
        </w:rPr>
        <w:t xml:space="preserve">bservation 2: For the DRX Active Time triggered by SR transmission in NTN, the intention of the related agreement is to consider only the first SR transmission which is performed </w:t>
      </w:r>
      <w:r w:rsidRPr="00FB039A">
        <w:rPr>
          <w:b/>
          <w:i/>
          <w:sz w:val="20"/>
        </w:rPr>
        <w:t>from</w:t>
      </w:r>
      <w:r w:rsidRPr="00FB039A">
        <w:rPr>
          <w:b/>
          <w:sz w:val="20"/>
        </w:rPr>
        <w:t xml:space="preserve"> the moment the first SR is triggered when there is no other pending SR, </w:t>
      </w:r>
      <w:r w:rsidRPr="00FB039A">
        <w:rPr>
          <w:b/>
          <w:i/>
          <w:sz w:val="20"/>
        </w:rPr>
        <w:t xml:space="preserve">until </w:t>
      </w:r>
      <w:r w:rsidRPr="00FB039A">
        <w:rPr>
          <w:b/>
          <w:sz w:val="20"/>
        </w:rPr>
        <w:t>all pending SR(s) are later cancelled.</w:t>
      </w:r>
    </w:p>
    <w:p w14:paraId="59427200" w14:textId="77777777" w:rsidR="00E603F0" w:rsidRPr="000E3CD7" w:rsidRDefault="00E603F0" w:rsidP="00E603F0">
      <w:pPr>
        <w:spacing w:before="180" w:after="180"/>
        <w:rPr>
          <w:b/>
          <w:sz w:val="20"/>
        </w:rPr>
      </w:pPr>
      <w:r w:rsidRPr="000E3CD7">
        <w:rPr>
          <w:rFonts w:hint="eastAsia"/>
          <w:b/>
          <w:sz w:val="20"/>
        </w:rPr>
        <w:t>O</w:t>
      </w:r>
      <w:r w:rsidRPr="000E3CD7">
        <w:rPr>
          <w:b/>
          <w:sz w:val="20"/>
        </w:rPr>
        <w:t xml:space="preserve">bservation 3: The NOTE 1a added for the DL HARQ feedback disabled case cannot change the specified UE behaviour on </w:t>
      </w:r>
      <w:proofErr w:type="spellStart"/>
      <w:r w:rsidRPr="000E3CD7">
        <w:rPr>
          <w:b/>
          <w:i/>
          <w:sz w:val="20"/>
        </w:rPr>
        <w:t>drx</w:t>
      </w:r>
      <w:proofErr w:type="spellEnd"/>
      <w:r w:rsidRPr="000E3CD7">
        <w:rPr>
          <w:b/>
          <w:i/>
          <w:sz w:val="20"/>
        </w:rPr>
        <w:t>-HARQ-RTT-</w:t>
      </w:r>
      <w:proofErr w:type="spellStart"/>
      <w:r w:rsidRPr="000E3CD7">
        <w:rPr>
          <w:b/>
          <w:i/>
          <w:sz w:val="20"/>
        </w:rPr>
        <w:t>TimerDL</w:t>
      </w:r>
      <w:proofErr w:type="spellEnd"/>
      <w:r w:rsidRPr="000E3CD7">
        <w:rPr>
          <w:b/>
          <w:sz w:val="20"/>
        </w:rPr>
        <w:t xml:space="preserve"> handling and thus fails to capture the intended UE behaviour for the DL HARQ feedback </w:t>
      </w:r>
      <w:r>
        <w:rPr>
          <w:b/>
          <w:sz w:val="20"/>
        </w:rPr>
        <w:t xml:space="preserve">disabled </w:t>
      </w:r>
      <w:r w:rsidRPr="000E3CD7">
        <w:rPr>
          <w:b/>
          <w:sz w:val="20"/>
        </w:rPr>
        <w:t>case as per the agreements.</w:t>
      </w:r>
    </w:p>
    <w:p w14:paraId="607BC788" w14:textId="7FA8B3E9" w:rsidR="00EB35B8" w:rsidRPr="00957245" w:rsidRDefault="00D81229" w:rsidP="001E5B7A">
      <w:pPr>
        <w:rPr>
          <w:bCs/>
          <w:sz w:val="20"/>
        </w:rPr>
      </w:pPr>
      <w:r w:rsidRPr="00957245">
        <w:rPr>
          <w:rFonts w:hint="eastAsia"/>
          <w:bCs/>
          <w:sz w:val="20"/>
        </w:rPr>
        <w:t>P</w:t>
      </w:r>
      <w:r w:rsidRPr="00957245">
        <w:rPr>
          <w:bCs/>
          <w:sz w:val="20"/>
        </w:rPr>
        <w:t>roposals are given to settle the above issues:</w:t>
      </w:r>
    </w:p>
    <w:p w14:paraId="215BEB33" w14:textId="77777777" w:rsidR="00E603F0" w:rsidRPr="00FB039A" w:rsidRDefault="00E603F0" w:rsidP="00E603F0">
      <w:pPr>
        <w:spacing w:after="180"/>
        <w:rPr>
          <w:b/>
          <w:sz w:val="20"/>
        </w:rPr>
      </w:pPr>
      <w:r w:rsidRPr="00FB039A">
        <w:rPr>
          <w:rFonts w:hint="eastAsia"/>
          <w:b/>
          <w:sz w:val="20"/>
        </w:rPr>
        <w:t>P</w:t>
      </w:r>
      <w:r w:rsidRPr="00FB039A">
        <w:rPr>
          <w:b/>
          <w:sz w:val="20"/>
        </w:rPr>
        <w:t xml:space="preserve">roposal 1: In 5.7 DRX procedure, change “the first SR transmission” to “the SR transmission that is performed when the SR_COUNTER is 0 for all the SR configurations with pending SR(s)”. </w:t>
      </w:r>
    </w:p>
    <w:p w14:paraId="4F8AB894" w14:textId="77777777" w:rsidR="00E603F0" w:rsidRPr="000E3CD7" w:rsidRDefault="00E603F0" w:rsidP="00E603F0">
      <w:pPr>
        <w:spacing w:after="60"/>
        <w:rPr>
          <w:b/>
          <w:sz w:val="20"/>
        </w:rPr>
      </w:pPr>
      <w:r w:rsidRPr="000E3CD7">
        <w:rPr>
          <w:b/>
          <w:sz w:val="20"/>
        </w:rPr>
        <w:lastRenderedPageBreak/>
        <w:t>Proposal 2: In 5.7 DRX procedure, remove the NOTE 1a and add the following specified conditions for the start of the</w:t>
      </w:r>
      <w:r w:rsidRPr="000E3CD7">
        <w:rPr>
          <w:b/>
          <w:i/>
          <w:sz w:val="20"/>
        </w:rPr>
        <w:t xml:space="preserve"> </w:t>
      </w:r>
      <w:proofErr w:type="spellStart"/>
      <w:r w:rsidRPr="000E3CD7">
        <w:rPr>
          <w:b/>
          <w:i/>
          <w:sz w:val="20"/>
        </w:rPr>
        <w:t>drx</w:t>
      </w:r>
      <w:proofErr w:type="spellEnd"/>
      <w:r w:rsidRPr="000E3CD7">
        <w:rPr>
          <w:b/>
          <w:i/>
          <w:sz w:val="20"/>
        </w:rPr>
        <w:t>-HARQ-RTT-</w:t>
      </w:r>
      <w:proofErr w:type="spellStart"/>
      <w:r w:rsidRPr="000E3CD7">
        <w:rPr>
          <w:b/>
          <w:i/>
          <w:sz w:val="20"/>
        </w:rPr>
        <w:t>TimerDL</w:t>
      </w:r>
      <w:proofErr w:type="spellEnd"/>
      <w:r w:rsidRPr="000E3CD7">
        <w:rPr>
          <w:b/>
          <w:sz w:val="20"/>
        </w:rPr>
        <w:t xml:space="preserve"> (similar to those for UL HARQ Mode-A):</w:t>
      </w:r>
    </w:p>
    <w:p w14:paraId="17D7E6E0" w14:textId="77777777" w:rsidR="00E603F0" w:rsidRPr="000E3CD7" w:rsidRDefault="00E603F0" w:rsidP="00E603F0">
      <w:pPr>
        <w:pStyle w:val="af7"/>
        <w:numPr>
          <w:ilvl w:val="0"/>
          <w:numId w:val="11"/>
        </w:numPr>
        <w:spacing w:after="60" w:line="288" w:lineRule="auto"/>
        <w:ind w:firstLineChars="0"/>
        <w:rPr>
          <w:rFonts w:eastAsia="宋体"/>
          <w:b/>
          <w:sz w:val="20"/>
          <w:szCs w:val="20"/>
          <w:lang w:eastAsia="zh-CN"/>
        </w:rPr>
      </w:pPr>
      <w:r w:rsidRPr="000E3CD7">
        <w:rPr>
          <w:rFonts w:eastAsia="宋体"/>
          <w:b/>
          <w:sz w:val="20"/>
          <w:szCs w:val="20"/>
          <w:lang w:eastAsia="zh-CN"/>
        </w:rPr>
        <w:t xml:space="preserve">if the Serving Cell associated with the corresponding HARQ process is not configured with </w:t>
      </w:r>
      <w:proofErr w:type="spellStart"/>
      <w:r w:rsidRPr="000E3CD7">
        <w:rPr>
          <w:rFonts w:eastAsia="宋体"/>
          <w:b/>
          <w:i/>
          <w:sz w:val="20"/>
          <w:szCs w:val="20"/>
          <w:lang w:eastAsia="zh-CN"/>
        </w:rPr>
        <w:t>downlinkHARQ-FeedbackDisabled</w:t>
      </w:r>
      <w:proofErr w:type="spellEnd"/>
      <w:r w:rsidRPr="000E3CD7">
        <w:rPr>
          <w:rFonts w:eastAsia="宋体"/>
          <w:b/>
          <w:sz w:val="20"/>
          <w:szCs w:val="20"/>
          <w:lang w:eastAsia="zh-CN"/>
        </w:rPr>
        <w:t>; or</w:t>
      </w:r>
    </w:p>
    <w:p w14:paraId="0BCBB885" w14:textId="50C0E26F" w:rsidR="00582F81" w:rsidRPr="00957245" w:rsidRDefault="00E603F0" w:rsidP="00E603F0">
      <w:pPr>
        <w:pStyle w:val="af7"/>
        <w:numPr>
          <w:ilvl w:val="0"/>
          <w:numId w:val="11"/>
        </w:numPr>
        <w:spacing w:after="180"/>
        <w:ind w:firstLineChars="0"/>
        <w:rPr>
          <w:rFonts w:eastAsia="宋体"/>
          <w:b/>
          <w:sz w:val="20"/>
          <w:szCs w:val="20"/>
          <w:lang w:eastAsia="zh-CN"/>
        </w:rPr>
      </w:pPr>
      <w:r w:rsidRPr="000E3CD7">
        <w:rPr>
          <w:rFonts w:eastAsia="宋体"/>
          <w:b/>
          <w:sz w:val="20"/>
          <w:szCs w:val="20"/>
          <w:lang w:eastAsia="zh-CN"/>
        </w:rPr>
        <w:t xml:space="preserve">if the Serving Cell associated with the corresponding HARQ process is configured with </w:t>
      </w:r>
      <w:proofErr w:type="spellStart"/>
      <w:r w:rsidRPr="000E3CD7">
        <w:rPr>
          <w:rFonts w:eastAsia="宋体"/>
          <w:b/>
          <w:i/>
          <w:sz w:val="20"/>
          <w:szCs w:val="20"/>
          <w:lang w:eastAsia="zh-CN"/>
        </w:rPr>
        <w:t>downlinkHARQ-FeedbackDisabled</w:t>
      </w:r>
      <w:proofErr w:type="spellEnd"/>
      <w:r w:rsidRPr="000E3CD7">
        <w:rPr>
          <w:rFonts w:eastAsia="宋体"/>
          <w:b/>
          <w:sz w:val="20"/>
          <w:szCs w:val="20"/>
          <w:lang w:eastAsia="zh-CN"/>
        </w:rPr>
        <w:t xml:space="preserve"> and the corresponding HARQ process is configured as DL HARQ feedback</w:t>
      </w:r>
      <w:r>
        <w:rPr>
          <w:rFonts w:eastAsia="宋体"/>
          <w:b/>
          <w:sz w:val="20"/>
          <w:szCs w:val="20"/>
          <w:lang w:eastAsia="zh-CN"/>
        </w:rPr>
        <w:t xml:space="preserve"> enabled</w:t>
      </w:r>
      <w:r w:rsidRPr="000E3CD7">
        <w:rPr>
          <w:rFonts w:eastAsia="宋体"/>
          <w:b/>
          <w:sz w:val="20"/>
          <w:szCs w:val="20"/>
          <w:lang w:eastAsia="zh-CN"/>
        </w:rPr>
        <w:t>.</w:t>
      </w:r>
    </w:p>
    <w:p w14:paraId="23DD3668" w14:textId="77777777" w:rsidR="003E4CF3" w:rsidRDefault="00EF64DF" w:rsidP="00D81229">
      <w:pPr>
        <w:pStyle w:val="af7"/>
        <w:numPr>
          <w:ilvl w:val="0"/>
          <w:numId w:val="14"/>
        </w:numPr>
        <w:spacing w:after="180" w:line="288" w:lineRule="auto"/>
        <w:ind w:left="426" w:firstLineChars="0"/>
        <w:rPr>
          <w:bCs/>
          <w:sz w:val="20"/>
          <w:szCs w:val="20"/>
        </w:rPr>
      </w:pPr>
      <w:r w:rsidRPr="003E4CF3">
        <w:rPr>
          <w:rFonts w:hint="eastAsia"/>
          <w:bCs/>
          <w:sz w:val="20"/>
          <w:szCs w:val="20"/>
        </w:rPr>
        <w:t>F</w:t>
      </w:r>
      <w:r w:rsidRPr="003E4CF3">
        <w:rPr>
          <w:bCs/>
          <w:sz w:val="20"/>
          <w:szCs w:val="20"/>
        </w:rPr>
        <w:t>or TA</w:t>
      </w:r>
      <w:r w:rsidR="00957245" w:rsidRPr="003E4CF3">
        <w:rPr>
          <w:bCs/>
          <w:sz w:val="20"/>
          <w:szCs w:val="20"/>
        </w:rPr>
        <w:t xml:space="preserve"> reporting</w:t>
      </w:r>
      <w:r w:rsidRPr="003E4CF3">
        <w:rPr>
          <w:bCs/>
          <w:sz w:val="20"/>
          <w:szCs w:val="20"/>
        </w:rPr>
        <w:t xml:space="preserve"> procedure</w:t>
      </w:r>
      <w:r w:rsidR="003E4CF3">
        <w:rPr>
          <w:bCs/>
          <w:sz w:val="20"/>
          <w:szCs w:val="20"/>
        </w:rPr>
        <w:t xml:space="preserve"> </w:t>
      </w:r>
    </w:p>
    <w:p w14:paraId="144442D5" w14:textId="1B518BDE" w:rsidR="00D81229" w:rsidRPr="003E4CF3" w:rsidRDefault="003E4CF3" w:rsidP="003E4CF3">
      <w:pPr>
        <w:spacing w:after="180"/>
        <w:ind w:left="6"/>
        <w:rPr>
          <w:bCs/>
          <w:sz w:val="20"/>
        </w:rPr>
      </w:pPr>
      <w:r>
        <w:rPr>
          <w:bCs/>
          <w:sz w:val="20"/>
        </w:rPr>
        <w:t>T</w:t>
      </w:r>
      <w:r w:rsidR="00D81229" w:rsidRPr="003E4CF3">
        <w:rPr>
          <w:bCs/>
          <w:sz w:val="20"/>
        </w:rPr>
        <w:t>he following Spec change is proposed:</w:t>
      </w:r>
    </w:p>
    <w:p w14:paraId="7D651A4F" w14:textId="3AE35D6E" w:rsidR="00D81229" w:rsidRPr="00957245" w:rsidRDefault="00957245" w:rsidP="00D81229">
      <w:pPr>
        <w:pStyle w:val="a6"/>
        <w:rPr>
          <w:b/>
          <w:bCs/>
          <w:sz w:val="20"/>
        </w:rPr>
      </w:pPr>
      <w:r w:rsidRPr="00957245">
        <w:rPr>
          <w:b/>
          <w:bCs/>
          <w:sz w:val="20"/>
        </w:rPr>
        <w:t>Proposal 3: Add a NOTE in 5.4.8 clarifying that the TAR MAC CE is generated based on the latest UE-</w:t>
      </w:r>
      <w:proofErr w:type="spellStart"/>
      <w:r w:rsidRPr="00957245">
        <w:rPr>
          <w:b/>
          <w:bCs/>
          <w:sz w:val="20"/>
        </w:rPr>
        <w:t>gNB</w:t>
      </w:r>
      <w:proofErr w:type="spellEnd"/>
      <w:r w:rsidRPr="00957245">
        <w:rPr>
          <w:b/>
          <w:bCs/>
          <w:sz w:val="20"/>
        </w:rPr>
        <w:t xml:space="preserve"> RTT value available at the UE side.</w:t>
      </w:r>
      <w:r w:rsidR="00D81229" w:rsidRPr="00957245">
        <w:rPr>
          <w:b/>
          <w:bCs/>
          <w:sz w:val="20"/>
        </w:rPr>
        <w:t xml:space="preserve"> </w:t>
      </w:r>
    </w:p>
    <w:p w14:paraId="29DDB0ED" w14:textId="77777777" w:rsidR="003E4CF3" w:rsidRDefault="003E4CF3" w:rsidP="00D81229">
      <w:pPr>
        <w:rPr>
          <w:bCs/>
          <w:sz w:val="20"/>
        </w:rPr>
      </w:pPr>
      <w:bookmarkStart w:id="11" w:name="_GoBack"/>
      <w:bookmarkEnd w:id="11"/>
    </w:p>
    <w:p w14:paraId="7DCF5D80" w14:textId="226F7B66" w:rsidR="00D81229" w:rsidRPr="00957245" w:rsidRDefault="00D81229" w:rsidP="00D81229">
      <w:pPr>
        <w:rPr>
          <w:bCs/>
          <w:sz w:val="20"/>
        </w:rPr>
      </w:pPr>
      <w:r w:rsidRPr="00957245">
        <w:rPr>
          <w:bCs/>
          <w:sz w:val="20"/>
        </w:rPr>
        <w:t xml:space="preserve">We also propose RAN2 to adopt the TP in the Annex for the corresponding changes proposed above. </w:t>
      </w:r>
    </w:p>
    <w:p w14:paraId="62DB5B23" w14:textId="420D9A71" w:rsidR="00D81229" w:rsidRPr="001E5B7A" w:rsidRDefault="00957245" w:rsidP="00D81229">
      <w:pPr>
        <w:pStyle w:val="a6"/>
        <w:rPr>
          <w:b/>
        </w:rPr>
      </w:pPr>
      <w:r w:rsidRPr="00957245">
        <w:rPr>
          <w:rFonts w:hint="eastAsia"/>
          <w:b/>
          <w:sz w:val="20"/>
        </w:rPr>
        <w:t>P</w:t>
      </w:r>
      <w:r w:rsidRPr="00957245">
        <w:rPr>
          <w:b/>
          <w:sz w:val="20"/>
        </w:rPr>
        <w:t>roposal 4: RAN2 adopts the TP in the Annex for the corresponding corrections on DRX procedure and TA</w:t>
      </w:r>
      <w:r>
        <w:rPr>
          <w:b/>
          <w:sz w:val="20"/>
        </w:rPr>
        <w:t xml:space="preserve"> reporting</w:t>
      </w:r>
      <w:r w:rsidRPr="00957245">
        <w:rPr>
          <w:b/>
          <w:sz w:val="20"/>
        </w:rPr>
        <w:t xml:space="preserve"> procedure.</w:t>
      </w:r>
    </w:p>
    <w:p w14:paraId="3059CDD5" w14:textId="77777777" w:rsidR="00137B81" w:rsidRDefault="00505CF9">
      <w:pPr>
        <w:pStyle w:val="1"/>
        <w:spacing w:before="180" w:line="240" w:lineRule="auto"/>
        <w:ind w:left="0" w:firstLine="0"/>
        <w:jc w:val="left"/>
      </w:pPr>
      <w:r>
        <w:t>Reference</w:t>
      </w:r>
    </w:p>
    <w:bookmarkEnd w:id="10"/>
    <w:p w14:paraId="309CFD95" w14:textId="0094CF36" w:rsidR="00AE7465" w:rsidRPr="00AE7465" w:rsidRDefault="00392CC0" w:rsidP="00A81C3E">
      <w:pPr>
        <w:numPr>
          <w:ilvl w:val="0"/>
          <w:numId w:val="7"/>
        </w:numPr>
        <w:tabs>
          <w:tab w:val="left" w:pos="326"/>
          <w:tab w:val="left" w:pos="1560"/>
        </w:tabs>
        <w:spacing w:afterLines="50" w:line="240" w:lineRule="auto"/>
        <w:jc w:val="left"/>
        <w:rPr>
          <w:szCs w:val="22"/>
        </w:rPr>
      </w:pPr>
      <w:r>
        <w:rPr>
          <w:bCs/>
          <w:color w:val="000000" w:themeColor="text1"/>
          <w:szCs w:val="22"/>
        </w:rPr>
        <w:t>TS 38.321, V17.0.0</w:t>
      </w:r>
    </w:p>
    <w:p w14:paraId="389CBA8A" w14:textId="13741040" w:rsidR="00AE7465" w:rsidRPr="00392CC0" w:rsidRDefault="00392CC0" w:rsidP="00A81C3E">
      <w:pPr>
        <w:numPr>
          <w:ilvl w:val="0"/>
          <w:numId w:val="7"/>
        </w:numPr>
        <w:tabs>
          <w:tab w:val="left" w:pos="326"/>
          <w:tab w:val="left" w:pos="1560"/>
        </w:tabs>
        <w:spacing w:afterLines="50" w:line="240" w:lineRule="auto"/>
        <w:jc w:val="left"/>
        <w:rPr>
          <w:szCs w:val="22"/>
        </w:rPr>
      </w:pPr>
      <w:r>
        <w:rPr>
          <w:rFonts w:eastAsia="Malgun Gothic"/>
          <w:bCs/>
          <w:szCs w:val="22"/>
          <w:lang w:val="en-US" w:eastAsia="en-US"/>
        </w:rPr>
        <w:t>RAN2 #117e, Meeting Minutes</w:t>
      </w:r>
    </w:p>
    <w:p w14:paraId="66A01494" w14:textId="7ACCD382" w:rsidR="00392CC0" w:rsidRDefault="00392CC0" w:rsidP="00A81C3E">
      <w:pPr>
        <w:numPr>
          <w:ilvl w:val="0"/>
          <w:numId w:val="7"/>
        </w:numPr>
        <w:tabs>
          <w:tab w:val="left" w:pos="326"/>
          <w:tab w:val="left" w:pos="1560"/>
        </w:tabs>
        <w:spacing w:afterLines="50" w:line="240" w:lineRule="auto"/>
        <w:jc w:val="left"/>
        <w:rPr>
          <w:szCs w:val="22"/>
        </w:rPr>
      </w:pPr>
      <w:r>
        <w:rPr>
          <w:rFonts w:hint="eastAsia"/>
          <w:szCs w:val="22"/>
        </w:rPr>
        <w:t>R</w:t>
      </w:r>
      <w:r>
        <w:rPr>
          <w:szCs w:val="22"/>
        </w:rPr>
        <w:t xml:space="preserve">2-2203542 </w:t>
      </w:r>
      <w:r w:rsidRPr="00392CC0">
        <w:rPr>
          <w:szCs w:val="22"/>
        </w:rPr>
        <w:t>Report of [AT117-</w:t>
      </w:r>
      <w:proofErr w:type="gramStart"/>
      <w:r w:rsidRPr="00392CC0">
        <w:rPr>
          <w:szCs w:val="22"/>
        </w:rPr>
        <w:t>e][</w:t>
      </w:r>
      <w:proofErr w:type="gramEnd"/>
      <w:r w:rsidRPr="00392CC0">
        <w:rPr>
          <w:szCs w:val="22"/>
        </w:rPr>
        <w:t>103][NTN] MAC open issues R2</w:t>
      </w:r>
    </w:p>
    <w:p w14:paraId="1EDB2C06" w14:textId="0A1FB25D" w:rsidR="00392CC0" w:rsidRDefault="00392CC0" w:rsidP="00A81C3E">
      <w:pPr>
        <w:numPr>
          <w:ilvl w:val="0"/>
          <w:numId w:val="7"/>
        </w:numPr>
        <w:tabs>
          <w:tab w:val="left" w:pos="326"/>
          <w:tab w:val="left" w:pos="1560"/>
        </w:tabs>
        <w:spacing w:afterLines="50" w:line="240" w:lineRule="auto"/>
        <w:jc w:val="left"/>
        <w:rPr>
          <w:szCs w:val="22"/>
        </w:rPr>
      </w:pPr>
      <w:r>
        <w:rPr>
          <w:rFonts w:hint="eastAsia"/>
          <w:szCs w:val="22"/>
        </w:rPr>
        <w:t>R</w:t>
      </w:r>
      <w:r>
        <w:rPr>
          <w:szCs w:val="22"/>
        </w:rPr>
        <w:t>AN2 #113e, Meeting Minutes</w:t>
      </w:r>
    </w:p>
    <w:p w14:paraId="7D0A5C51" w14:textId="49925D98" w:rsidR="00392CC0" w:rsidRPr="001340D9" w:rsidRDefault="00392CC0" w:rsidP="00A81C3E">
      <w:pPr>
        <w:numPr>
          <w:ilvl w:val="0"/>
          <w:numId w:val="7"/>
        </w:numPr>
        <w:tabs>
          <w:tab w:val="left" w:pos="326"/>
          <w:tab w:val="left" w:pos="1560"/>
        </w:tabs>
        <w:spacing w:afterLines="50" w:line="240" w:lineRule="auto"/>
        <w:jc w:val="left"/>
        <w:rPr>
          <w:szCs w:val="22"/>
        </w:rPr>
      </w:pPr>
      <w:r>
        <w:rPr>
          <w:rFonts w:hint="eastAsia"/>
          <w:szCs w:val="22"/>
        </w:rPr>
        <w:t>R</w:t>
      </w:r>
      <w:r>
        <w:rPr>
          <w:szCs w:val="22"/>
        </w:rPr>
        <w:t>AN2 #116e, Meeting Minutes</w:t>
      </w:r>
    </w:p>
    <w:p w14:paraId="12D9EF7C" w14:textId="428CA32E" w:rsidR="001340D9" w:rsidRDefault="001340D9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rStyle w:val="af5"/>
          <w:color w:val="auto"/>
          <w:szCs w:val="22"/>
          <w:u w:val="none"/>
        </w:rPr>
      </w:pPr>
      <w:r>
        <w:rPr>
          <w:rStyle w:val="af5"/>
          <w:color w:val="auto"/>
          <w:szCs w:val="22"/>
          <w:u w:val="none"/>
        </w:rPr>
        <w:br w:type="page"/>
      </w:r>
    </w:p>
    <w:p w14:paraId="33459706" w14:textId="6FFAEAA7" w:rsidR="001340D9" w:rsidRDefault="001340D9" w:rsidP="001340D9">
      <w:pPr>
        <w:pStyle w:val="1"/>
        <w:numPr>
          <w:ilvl w:val="0"/>
          <w:numId w:val="0"/>
        </w:numPr>
        <w:spacing w:before="180" w:line="240" w:lineRule="auto"/>
        <w:jc w:val="left"/>
      </w:pPr>
      <w:r>
        <w:lastRenderedPageBreak/>
        <w:t>Annex</w:t>
      </w:r>
      <w:r w:rsidR="00427E5C">
        <w:t>:</w:t>
      </w:r>
      <w:r>
        <w:t xml:space="preserve"> Pro</w:t>
      </w:r>
      <w:r w:rsidR="00427E5C">
        <w:t>posed TP to TS 38.321</w:t>
      </w:r>
    </w:p>
    <w:p w14:paraId="285CEC8F" w14:textId="13A030DA" w:rsidR="001340D9" w:rsidRDefault="001340D9" w:rsidP="001340D9">
      <w:pPr>
        <w:tabs>
          <w:tab w:val="left" w:pos="326"/>
          <w:tab w:val="left" w:pos="1560"/>
        </w:tabs>
        <w:spacing w:afterLines="50" w:line="240" w:lineRule="auto"/>
        <w:jc w:val="left"/>
        <w:rPr>
          <w:rStyle w:val="af5"/>
          <w:color w:val="auto"/>
          <w:szCs w:val="22"/>
          <w:u w:val="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7B2ABD" w:rsidRPr="004F0F9C" w14:paraId="4E422D06" w14:textId="77777777" w:rsidTr="00EB5A90">
        <w:trPr>
          <w:jc w:val="center"/>
        </w:trPr>
        <w:tc>
          <w:tcPr>
            <w:tcW w:w="9857" w:type="dxa"/>
            <w:shd w:val="clear" w:color="auto" w:fill="FDE9D9"/>
            <w:vAlign w:val="center"/>
          </w:tcPr>
          <w:p w14:paraId="27ADB695" w14:textId="65E9067E" w:rsidR="007B2ABD" w:rsidRPr="004F0F9C" w:rsidRDefault="007B2ABD" w:rsidP="00EB5A90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</w:rPr>
            </w:pPr>
            <w:bookmarkStart w:id="12" w:name="_Toc439068529"/>
            <w:bookmarkStart w:id="13" w:name="_Toc439068467"/>
            <w:r w:rsidRPr="004F0F9C">
              <w:rPr>
                <w:rFonts w:hint="eastAsia"/>
                <w:color w:val="FF0000"/>
                <w:sz w:val="28"/>
                <w:szCs w:val="28"/>
              </w:rPr>
              <w:t>START</w:t>
            </w:r>
            <w:r w:rsidR="00846FCB">
              <w:rPr>
                <w:color w:val="FF0000"/>
                <w:sz w:val="28"/>
                <w:szCs w:val="28"/>
              </w:rPr>
              <w:t xml:space="preserve"> of TP</w:t>
            </w:r>
            <w:r w:rsidR="00F22077">
              <w:rPr>
                <w:color w:val="FF0000"/>
                <w:sz w:val="28"/>
                <w:szCs w:val="28"/>
              </w:rPr>
              <w:t xml:space="preserve"> </w:t>
            </w:r>
          </w:p>
        </w:tc>
      </w:tr>
      <w:bookmarkEnd w:id="12"/>
      <w:bookmarkEnd w:id="13"/>
    </w:tbl>
    <w:p w14:paraId="037EE9F3" w14:textId="57D0D5B2" w:rsidR="00427E5C" w:rsidRDefault="00427E5C" w:rsidP="001340D9">
      <w:pPr>
        <w:tabs>
          <w:tab w:val="left" w:pos="326"/>
          <w:tab w:val="left" w:pos="1560"/>
        </w:tabs>
        <w:spacing w:afterLines="50" w:line="240" w:lineRule="auto"/>
        <w:jc w:val="left"/>
        <w:rPr>
          <w:rStyle w:val="af5"/>
          <w:color w:val="auto"/>
          <w:szCs w:val="22"/>
          <w:u w:val="none"/>
        </w:rPr>
      </w:pPr>
    </w:p>
    <w:p w14:paraId="2AA6E6A7" w14:textId="77777777" w:rsidR="007B2ABD" w:rsidRPr="007B2ABD" w:rsidRDefault="007B2ABD" w:rsidP="007B2ABD">
      <w:pPr>
        <w:keepNext/>
        <w:keepLines/>
        <w:spacing w:before="180" w:after="180" w:line="240" w:lineRule="auto"/>
        <w:jc w:val="left"/>
        <w:outlineLvl w:val="1"/>
        <w:rPr>
          <w:rFonts w:ascii="Arial" w:eastAsia="Times New Roman" w:hAnsi="Arial"/>
          <w:sz w:val="32"/>
          <w:lang w:eastAsia="ko-KR"/>
        </w:rPr>
      </w:pPr>
      <w:r w:rsidRPr="007B2ABD">
        <w:rPr>
          <w:rFonts w:ascii="Arial" w:eastAsia="Times New Roman" w:hAnsi="Arial"/>
          <w:sz w:val="32"/>
          <w:lang w:eastAsia="ko-KR"/>
        </w:rPr>
        <w:t>5.7</w:t>
      </w:r>
      <w:r w:rsidRPr="007B2ABD">
        <w:rPr>
          <w:rFonts w:ascii="Arial" w:eastAsia="Times New Roman" w:hAnsi="Arial"/>
          <w:sz w:val="32"/>
          <w:lang w:eastAsia="ko-KR"/>
        </w:rPr>
        <w:tab/>
        <w:t>Discontinuous Reception (DRX)</w:t>
      </w:r>
    </w:p>
    <w:p w14:paraId="5FEB4DE9" w14:textId="77777777" w:rsidR="007B2ABD" w:rsidRPr="007B2ABD" w:rsidRDefault="007B2ABD" w:rsidP="007B2ABD">
      <w:pPr>
        <w:spacing w:after="180" w:line="240" w:lineRule="auto"/>
        <w:jc w:val="left"/>
        <w:rPr>
          <w:rFonts w:eastAsia="Times New Roman"/>
          <w:sz w:val="20"/>
          <w:lang w:eastAsia="ko-KR"/>
        </w:rPr>
      </w:pPr>
      <w:r w:rsidRPr="007B2ABD">
        <w:rPr>
          <w:rFonts w:eastAsia="Times New Roman"/>
          <w:sz w:val="20"/>
          <w:lang w:eastAsia="ko-KR"/>
        </w:rPr>
        <w:t>The MAC entity may be configured by RRC with a DRX functionality that controls the UE's PDCCH monitoring activity for the MAC entity's C-RNTI, CI-RNTI, CS-RNTI, INT-RNTI, SFI-RNTI, SP-CSI-RNTI, TPC-PUCCH-RNTI, TPC-PUSCH-RNTI, TPC-SRS-RNTI, AI-RNTI, SL-RNTI, SLCS-RNTI and SL Semi-Persistent Scheduling V-RNTI. When using DRX operation, the MAC entity shall also monitor PDCCH according to requirements found in other clauses of this specification. When in RRC_CONNECTED, if DRX is configured, for all the activated Serving Cells, the MAC entity may monitor the PDCCH discontinuously using the DRX operation specified in this clause; otherwise the MAC entity shall monitor the PDCCH as specified in TS 38.213 [6].</w:t>
      </w:r>
    </w:p>
    <w:p w14:paraId="6118DB27" w14:textId="77777777" w:rsidR="007B2ABD" w:rsidRPr="007B2ABD" w:rsidRDefault="007B2ABD" w:rsidP="007B2ABD">
      <w:pPr>
        <w:keepLines/>
        <w:spacing w:after="180" w:line="240" w:lineRule="auto"/>
        <w:ind w:left="1135" w:hanging="851"/>
        <w:jc w:val="left"/>
        <w:rPr>
          <w:rFonts w:eastAsia="Times New Roman"/>
          <w:sz w:val="20"/>
          <w:lang w:eastAsia="ko-KR"/>
        </w:rPr>
      </w:pPr>
      <w:r w:rsidRPr="007B2ABD">
        <w:rPr>
          <w:rFonts w:eastAsia="Times New Roman"/>
          <w:sz w:val="20"/>
          <w:lang w:eastAsia="ko-KR"/>
        </w:rPr>
        <w:t>NOTE 1:</w:t>
      </w:r>
      <w:r w:rsidRPr="007B2ABD">
        <w:rPr>
          <w:rFonts w:eastAsia="Times New Roman"/>
          <w:sz w:val="20"/>
          <w:lang w:eastAsia="ko-KR"/>
        </w:rPr>
        <w:tab/>
        <w:t>Void</w:t>
      </w:r>
    </w:p>
    <w:p w14:paraId="119C5C82" w14:textId="77777777" w:rsidR="007B2ABD" w:rsidRPr="007B2ABD" w:rsidRDefault="007B2ABD" w:rsidP="007B2ABD">
      <w:pPr>
        <w:spacing w:after="180" w:line="240" w:lineRule="auto"/>
        <w:jc w:val="left"/>
        <w:rPr>
          <w:rFonts w:eastAsia="Times New Roman"/>
          <w:sz w:val="20"/>
          <w:lang w:eastAsia="ko-KR"/>
        </w:rPr>
      </w:pPr>
      <w:r w:rsidRPr="007B2ABD">
        <w:rPr>
          <w:rFonts w:eastAsia="Times New Roman"/>
          <w:sz w:val="20"/>
          <w:lang w:eastAsia="ko-KR"/>
        </w:rPr>
        <w:t>RRC controls DRX operation by configuring the following parameters:</w:t>
      </w:r>
    </w:p>
    <w:p w14:paraId="3695ABF0" w14:textId="77777777" w:rsidR="007B2ABD" w:rsidRPr="007B2ABD" w:rsidRDefault="007B2ABD" w:rsidP="007B2ABD">
      <w:pPr>
        <w:spacing w:after="180" w:line="240" w:lineRule="auto"/>
        <w:ind w:left="568" w:hanging="284"/>
        <w:jc w:val="left"/>
        <w:rPr>
          <w:rFonts w:eastAsia="Times New Roman"/>
          <w:sz w:val="20"/>
          <w:lang w:eastAsia="ko-KR"/>
        </w:rPr>
      </w:pPr>
      <w:r w:rsidRPr="007B2ABD">
        <w:rPr>
          <w:rFonts w:eastAsia="Times New Roman"/>
          <w:sz w:val="20"/>
          <w:lang w:eastAsia="ko-KR"/>
        </w:rPr>
        <w:t>-</w:t>
      </w:r>
      <w:r w:rsidRPr="007B2ABD">
        <w:rPr>
          <w:rFonts w:eastAsia="Times New Roman"/>
          <w:sz w:val="20"/>
          <w:lang w:eastAsia="ko-KR"/>
        </w:rPr>
        <w:tab/>
      </w:r>
      <w:proofErr w:type="spellStart"/>
      <w:r w:rsidRPr="007B2ABD">
        <w:rPr>
          <w:rFonts w:eastAsia="Times New Roman"/>
          <w:i/>
          <w:sz w:val="20"/>
          <w:lang w:eastAsia="ko-KR"/>
        </w:rPr>
        <w:t>drx-onDurationTimer</w:t>
      </w:r>
      <w:proofErr w:type="spellEnd"/>
      <w:r w:rsidRPr="007B2ABD">
        <w:rPr>
          <w:rFonts w:eastAsia="Times New Roman"/>
          <w:sz w:val="20"/>
          <w:lang w:eastAsia="ko-KR"/>
        </w:rPr>
        <w:t>: the duration at the beginning of a DRX cycle;</w:t>
      </w:r>
    </w:p>
    <w:p w14:paraId="26F1DF52" w14:textId="77777777" w:rsidR="007B2ABD" w:rsidRPr="007B2ABD" w:rsidRDefault="007B2ABD" w:rsidP="007B2ABD">
      <w:pPr>
        <w:spacing w:after="180" w:line="240" w:lineRule="auto"/>
        <w:ind w:left="568" w:hanging="284"/>
        <w:jc w:val="left"/>
        <w:rPr>
          <w:rFonts w:eastAsia="Times New Roman"/>
          <w:sz w:val="20"/>
          <w:lang w:eastAsia="ko-KR"/>
        </w:rPr>
      </w:pPr>
      <w:r w:rsidRPr="007B2ABD">
        <w:rPr>
          <w:rFonts w:eastAsia="Times New Roman"/>
          <w:sz w:val="20"/>
          <w:lang w:eastAsia="ko-KR"/>
        </w:rPr>
        <w:t>-</w:t>
      </w:r>
      <w:r w:rsidRPr="007B2ABD">
        <w:rPr>
          <w:rFonts w:eastAsia="Times New Roman"/>
          <w:sz w:val="20"/>
          <w:lang w:eastAsia="ko-KR"/>
        </w:rPr>
        <w:tab/>
      </w:r>
      <w:proofErr w:type="spellStart"/>
      <w:r w:rsidRPr="007B2ABD">
        <w:rPr>
          <w:rFonts w:eastAsia="Times New Roman"/>
          <w:i/>
          <w:sz w:val="20"/>
          <w:lang w:eastAsia="ko-KR"/>
        </w:rPr>
        <w:t>drx-SlotOffset</w:t>
      </w:r>
      <w:proofErr w:type="spellEnd"/>
      <w:r w:rsidRPr="007B2ABD">
        <w:rPr>
          <w:rFonts w:eastAsia="Times New Roman"/>
          <w:sz w:val="20"/>
          <w:lang w:eastAsia="ko-KR"/>
        </w:rPr>
        <w:t xml:space="preserve">: the delay before starting the </w:t>
      </w:r>
      <w:proofErr w:type="spellStart"/>
      <w:r w:rsidRPr="007B2ABD">
        <w:rPr>
          <w:rFonts w:eastAsia="Times New Roman"/>
          <w:i/>
          <w:sz w:val="20"/>
          <w:lang w:eastAsia="ko-KR"/>
        </w:rPr>
        <w:t>drx-onDurationTimer</w:t>
      </w:r>
      <w:proofErr w:type="spellEnd"/>
      <w:r w:rsidRPr="007B2ABD">
        <w:rPr>
          <w:rFonts w:eastAsia="Times New Roman"/>
          <w:sz w:val="20"/>
          <w:lang w:eastAsia="ko-KR"/>
        </w:rPr>
        <w:t>;</w:t>
      </w:r>
    </w:p>
    <w:p w14:paraId="28110B0E" w14:textId="77777777" w:rsidR="007B2ABD" w:rsidRPr="007B2ABD" w:rsidRDefault="007B2ABD" w:rsidP="007B2ABD">
      <w:pPr>
        <w:spacing w:after="180" w:line="240" w:lineRule="auto"/>
        <w:ind w:left="568" w:hanging="284"/>
        <w:jc w:val="left"/>
        <w:rPr>
          <w:rFonts w:eastAsia="Times New Roman"/>
          <w:sz w:val="20"/>
          <w:lang w:eastAsia="ko-KR"/>
        </w:rPr>
      </w:pPr>
      <w:r w:rsidRPr="007B2ABD">
        <w:rPr>
          <w:rFonts w:eastAsia="Times New Roman"/>
          <w:sz w:val="20"/>
          <w:lang w:eastAsia="ko-KR"/>
        </w:rPr>
        <w:t>-</w:t>
      </w:r>
      <w:r w:rsidRPr="007B2ABD">
        <w:rPr>
          <w:rFonts w:eastAsia="Times New Roman"/>
          <w:sz w:val="20"/>
          <w:lang w:eastAsia="ko-KR"/>
        </w:rPr>
        <w:tab/>
      </w:r>
      <w:proofErr w:type="spellStart"/>
      <w:r w:rsidRPr="007B2ABD">
        <w:rPr>
          <w:rFonts w:eastAsia="Times New Roman"/>
          <w:i/>
          <w:sz w:val="20"/>
          <w:lang w:eastAsia="ko-KR"/>
        </w:rPr>
        <w:t>drx-InactivityTimer</w:t>
      </w:r>
      <w:proofErr w:type="spellEnd"/>
      <w:r w:rsidRPr="007B2ABD">
        <w:rPr>
          <w:rFonts w:eastAsia="Times New Roman"/>
          <w:sz w:val="20"/>
          <w:lang w:eastAsia="ko-KR"/>
        </w:rPr>
        <w:t>: the duration after the PDCCH occasion in which a PDCCH indicates a new UL or DL transmission for the MAC entity;</w:t>
      </w:r>
    </w:p>
    <w:p w14:paraId="30E1EFC1" w14:textId="77777777" w:rsidR="007B2ABD" w:rsidRPr="007B2ABD" w:rsidRDefault="007B2ABD" w:rsidP="007B2ABD">
      <w:pPr>
        <w:spacing w:after="180" w:line="240" w:lineRule="auto"/>
        <w:ind w:left="568" w:hanging="284"/>
        <w:jc w:val="left"/>
        <w:rPr>
          <w:rFonts w:eastAsia="Times New Roman"/>
          <w:sz w:val="20"/>
          <w:lang w:eastAsia="ko-KR"/>
        </w:rPr>
      </w:pPr>
      <w:r w:rsidRPr="007B2ABD">
        <w:rPr>
          <w:rFonts w:eastAsia="Times New Roman"/>
          <w:sz w:val="20"/>
          <w:lang w:eastAsia="ko-KR"/>
        </w:rPr>
        <w:t>-</w:t>
      </w:r>
      <w:r w:rsidRPr="007B2ABD">
        <w:rPr>
          <w:rFonts w:eastAsia="Times New Roman"/>
          <w:sz w:val="20"/>
          <w:lang w:eastAsia="ko-KR"/>
        </w:rPr>
        <w:tab/>
      </w:r>
      <w:proofErr w:type="spellStart"/>
      <w:r w:rsidRPr="007B2ABD">
        <w:rPr>
          <w:rFonts w:eastAsia="Times New Roman"/>
          <w:i/>
          <w:sz w:val="20"/>
          <w:lang w:eastAsia="ko-KR"/>
        </w:rPr>
        <w:t>drx-RetransmissionTimerDL</w:t>
      </w:r>
      <w:proofErr w:type="spellEnd"/>
      <w:r w:rsidRPr="007B2ABD">
        <w:rPr>
          <w:rFonts w:eastAsia="Times New Roman"/>
          <w:sz w:val="20"/>
          <w:lang w:eastAsia="ko-KR"/>
        </w:rPr>
        <w:t xml:space="preserve"> (per DL HARQ process except for the broadcast process): the maximum duration until a DL retransmission is received;</w:t>
      </w:r>
    </w:p>
    <w:p w14:paraId="66B78685" w14:textId="77777777" w:rsidR="007B2ABD" w:rsidRPr="007B2ABD" w:rsidRDefault="007B2ABD" w:rsidP="007B2ABD">
      <w:pPr>
        <w:spacing w:after="180" w:line="240" w:lineRule="auto"/>
        <w:ind w:left="568" w:hanging="284"/>
        <w:jc w:val="left"/>
        <w:rPr>
          <w:rFonts w:eastAsia="Times New Roman"/>
          <w:sz w:val="20"/>
          <w:lang w:eastAsia="ko-KR"/>
        </w:rPr>
      </w:pPr>
      <w:r w:rsidRPr="007B2ABD">
        <w:rPr>
          <w:rFonts w:eastAsia="Times New Roman"/>
          <w:sz w:val="20"/>
          <w:lang w:eastAsia="ko-KR"/>
        </w:rPr>
        <w:t>-</w:t>
      </w:r>
      <w:r w:rsidRPr="007B2ABD">
        <w:rPr>
          <w:rFonts w:eastAsia="Times New Roman"/>
          <w:sz w:val="20"/>
          <w:lang w:eastAsia="ko-KR"/>
        </w:rPr>
        <w:tab/>
      </w:r>
      <w:proofErr w:type="spellStart"/>
      <w:r w:rsidRPr="007B2ABD">
        <w:rPr>
          <w:rFonts w:eastAsia="Times New Roman"/>
          <w:i/>
          <w:sz w:val="20"/>
          <w:lang w:eastAsia="ko-KR"/>
        </w:rPr>
        <w:t>drx-RetransmissionTimerUL</w:t>
      </w:r>
      <w:proofErr w:type="spellEnd"/>
      <w:r w:rsidRPr="007B2ABD">
        <w:rPr>
          <w:rFonts w:eastAsia="Times New Roman"/>
          <w:sz w:val="20"/>
          <w:lang w:eastAsia="ko-KR"/>
        </w:rPr>
        <w:t xml:space="preserve"> (per UL HARQ process): the maximum duration until a grant for UL retransmission is received;</w:t>
      </w:r>
    </w:p>
    <w:p w14:paraId="29B07A21" w14:textId="77777777" w:rsidR="007B2ABD" w:rsidRPr="007B2ABD" w:rsidRDefault="007B2ABD" w:rsidP="007B2ABD">
      <w:pPr>
        <w:spacing w:after="180" w:line="240" w:lineRule="auto"/>
        <w:ind w:left="568" w:hanging="284"/>
        <w:jc w:val="left"/>
        <w:rPr>
          <w:rFonts w:eastAsia="Times New Roman"/>
          <w:sz w:val="20"/>
          <w:lang w:eastAsia="ko-KR"/>
        </w:rPr>
      </w:pPr>
      <w:r w:rsidRPr="007B2ABD">
        <w:rPr>
          <w:rFonts w:eastAsia="Times New Roman"/>
          <w:sz w:val="20"/>
          <w:lang w:eastAsia="ko-KR"/>
        </w:rPr>
        <w:t>-</w:t>
      </w:r>
      <w:r w:rsidRPr="007B2ABD">
        <w:rPr>
          <w:rFonts w:eastAsia="Times New Roman"/>
          <w:sz w:val="20"/>
          <w:lang w:eastAsia="ko-KR"/>
        </w:rPr>
        <w:tab/>
      </w:r>
      <w:proofErr w:type="spellStart"/>
      <w:r w:rsidRPr="007B2ABD">
        <w:rPr>
          <w:rFonts w:eastAsia="Times New Roman"/>
          <w:i/>
          <w:sz w:val="20"/>
          <w:lang w:eastAsia="ko-KR"/>
        </w:rPr>
        <w:t>drx-LongCycleStartOffset</w:t>
      </w:r>
      <w:proofErr w:type="spellEnd"/>
      <w:r w:rsidRPr="007B2ABD">
        <w:rPr>
          <w:rFonts w:eastAsia="Times New Roman"/>
          <w:sz w:val="20"/>
          <w:lang w:eastAsia="ko-KR"/>
        </w:rPr>
        <w:t xml:space="preserve">: </w:t>
      </w:r>
      <w:proofErr w:type="gramStart"/>
      <w:r w:rsidRPr="007B2ABD">
        <w:rPr>
          <w:rFonts w:eastAsia="Times New Roman"/>
          <w:sz w:val="20"/>
          <w:lang w:eastAsia="ko-KR"/>
        </w:rPr>
        <w:t>the</w:t>
      </w:r>
      <w:proofErr w:type="gramEnd"/>
      <w:r w:rsidRPr="007B2ABD">
        <w:rPr>
          <w:rFonts w:eastAsia="Times New Roman"/>
          <w:sz w:val="20"/>
          <w:lang w:eastAsia="ko-KR"/>
        </w:rPr>
        <w:t xml:space="preserve"> Long DRX cycle and </w:t>
      </w:r>
      <w:proofErr w:type="spellStart"/>
      <w:r w:rsidRPr="007B2ABD">
        <w:rPr>
          <w:rFonts w:eastAsia="Times New Roman"/>
          <w:i/>
          <w:sz w:val="20"/>
          <w:lang w:eastAsia="ko-KR"/>
        </w:rPr>
        <w:t>drx-StartOffset</w:t>
      </w:r>
      <w:proofErr w:type="spellEnd"/>
      <w:r w:rsidRPr="007B2ABD">
        <w:rPr>
          <w:rFonts w:eastAsia="Times New Roman"/>
          <w:sz w:val="20"/>
          <w:lang w:eastAsia="ko-KR"/>
        </w:rPr>
        <w:t xml:space="preserve"> which defines the subframe where the Long and Short DRX cycle starts;</w:t>
      </w:r>
    </w:p>
    <w:p w14:paraId="724A0759" w14:textId="77777777" w:rsidR="007B2ABD" w:rsidRPr="007B2ABD" w:rsidRDefault="007B2ABD" w:rsidP="007B2ABD">
      <w:pPr>
        <w:spacing w:after="180" w:line="240" w:lineRule="auto"/>
        <w:ind w:left="568" w:hanging="284"/>
        <w:jc w:val="left"/>
        <w:rPr>
          <w:rFonts w:eastAsia="Times New Roman"/>
          <w:sz w:val="20"/>
          <w:lang w:eastAsia="ko-KR"/>
        </w:rPr>
      </w:pPr>
      <w:r w:rsidRPr="007B2ABD">
        <w:rPr>
          <w:rFonts w:eastAsia="Times New Roman"/>
          <w:sz w:val="20"/>
          <w:lang w:eastAsia="ko-KR"/>
        </w:rPr>
        <w:t>-</w:t>
      </w:r>
      <w:r w:rsidRPr="007B2ABD">
        <w:rPr>
          <w:rFonts w:eastAsia="Times New Roman"/>
          <w:sz w:val="20"/>
          <w:lang w:eastAsia="ko-KR"/>
        </w:rPr>
        <w:tab/>
      </w:r>
      <w:proofErr w:type="spellStart"/>
      <w:r w:rsidRPr="007B2ABD">
        <w:rPr>
          <w:rFonts w:eastAsia="Times New Roman"/>
          <w:i/>
          <w:sz w:val="20"/>
          <w:lang w:eastAsia="ko-KR"/>
        </w:rPr>
        <w:t>drx-ShortCycle</w:t>
      </w:r>
      <w:proofErr w:type="spellEnd"/>
      <w:r w:rsidRPr="007B2ABD">
        <w:rPr>
          <w:rFonts w:eastAsia="Times New Roman"/>
          <w:sz w:val="20"/>
          <w:lang w:eastAsia="ko-KR"/>
        </w:rPr>
        <w:t xml:space="preserve"> (optional): </w:t>
      </w:r>
      <w:proofErr w:type="gramStart"/>
      <w:r w:rsidRPr="007B2ABD">
        <w:rPr>
          <w:rFonts w:eastAsia="Times New Roman"/>
          <w:sz w:val="20"/>
          <w:lang w:eastAsia="ko-KR"/>
        </w:rPr>
        <w:t>the</w:t>
      </w:r>
      <w:proofErr w:type="gramEnd"/>
      <w:r w:rsidRPr="007B2ABD">
        <w:rPr>
          <w:rFonts w:eastAsia="Times New Roman"/>
          <w:sz w:val="20"/>
          <w:lang w:eastAsia="ko-KR"/>
        </w:rPr>
        <w:t xml:space="preserve"> Short DRX cycle;</w:t>
      </w:r>
    </w:p>
    <w:p w14:paraId="1D08C67D" w14:textId="77777777" w:rsidR="007B2ABD" w:rsidRPr="007B2ABD" w:rsidRDefault="007B2ABD" w:rsidP="007B2ABD">
      <w:pPr>
        <w:spacing w:after="180" w:line="240" w:lineRule="auto"/>
        <w:ind w:left="568" w:hanging="284"/>
        <w:jc w:val="left"/>
        <w:rPr>
          <w:rFonts w:eastAsia="Times New Roman"/>
          <w:sz w:val="20"/>
          <w:lang w:eastAsia="ko-KR"/>
        </w:rPr>
      </w:pPr>
      <w:r w:rsidRPr="007B2ABD">
        <w:rPr>
          <w:rFonts w:eastAsia="Times New Roman"/>
          <w:sz w:val="20"/>
          <w:lang w:eastAsia="ko-KR"/>
        </w:rPr>
        <w:t>-</w:t>
      </w:r>
      <w:r w:rsidRPr="007B2ABD">
        <w:rPr>
          <w:rFonts w:eastAsia="Times New Roman"/>
          <w:sz w:val="20"/>
          <w:lang w:eastAsia="ko-KR"/>
        </w:rPr>
        <w:tab/>
      </w:r>
      <w:proofErr w:type="spellStart"/>
      <w:r w:rsidRPr="007B2ABD">
        <w:rPr>
          <w:rFonts w:eastAsia="Times New Roman"/>
          <w:i/>
          <w:sz w:val="20"/>
          <w:lang w:eastAsia="ko-KR"/>
        </w:rPr>
        <w:t>drx-ShortCycleTimer</w:t>
      </w:r>
      <w:proofErr w:type="spellEnd"/>
      <w:r w:rsidRPr="007B2ABD">
        <w:rPr>
          <w:rFonts w:eastAsia="Times New Roman"/>
          <w:sz w:val="20"/>
          <w:lang w:eastAsia="ko-KR"/>
        </w:rPr>
        <w:t xml:space="preserve"> (optional): the duration the UE shall follow the Short DRX cycle;</w:t>
      </w:r>
    </w:p>
    <w:p w14:paraId="74B36546" w14:textId="77777777" w:rsidR="007B2ABD" w:rsidRPr="007B2ABD" w:rsidRDefault="007B2ABD" w:rsidP="007B2ABD">
      <w:pPr>
        <w:spacing w:after="180" w:line="240" w:lineRule="auto"/>
        <w:ind w:left="568" w:hanging="284"/>
        <w:jc w:val="left"/>
        <w:rPr>
          <w:rFonts w:eastAsia="Times New Roman"/>
          <w:sz w:val="20"/>
          <w:lang w:eastAsia="ko-KR"/>
        </w:rPr>
      </w:pPr>
      <w:r w:rsidRPr="007B2ABD">
        <w:rPr>
          <w:rFonts w:eastAsia="Times New Roman"/>
          <w:sz w:val="20"/>
          <w:lang w:eastAsia="ko-KR"/>
        </w:rPr>
        <w:t>-</w:t>
      </w:r>
      <w:r w:rsidRPr="007B2ABD">
        <w:rPr>
          <w:rFonts w:eastAsia="Times New Roman"/>
          <w:sz w:val="20"/>
          <w:lang w:eastAsia="ko-KR"/>
        </w:rPr>
        <w:tab/>
      </w:r>
      <w:proofErr w:type="spellStart"/>
      <w:r w:rsidRPr="007B2ABD">
        <w:rPr>
          <w:rFonts w:eastAsia="Times New Roman"/>
          <w:i/>
          <w:sz w:val="20"/>
          <w:lang w:eastAsia="ko-KR"/>
        </w:rPr>
        <w:t>drx</w:t>
      </w:r>
      <w:proofErr w:type="spellEnd"/>
      <w:r w:rsidRPr="007B2ABD">
        <w:rPr>
          <w:rFonts w:eastAsia="Times New Roman"/>
          <w:i/>
          <w:sz w:val="20"/>
          <w:lang w:eastAsia="ko-KR"/>
        </w:rPr>
        <w:t>-HARQ-RTT-</w:t>
      </w:r>
      <w:proofErr w:type="spellStart"/>
      <w:r w:rsidRPr="007B2ABD">
        <w:rPr>
          <w:rFonts w:eastAsia="Times New Roman"/>
          <w:i/>
          <w:sz w:val="20"/>
          <w:lang w:eastAsia="ko-KR"/>
        </w:rPr>
        <w:t>TimerDL</w:t>
      </w:r>
      <w:proofErr w:type="spellEnd"/>
      <w:r w:rsidRPr="007B2ABD">
        <w:rPr>
          <w:rFonts w:eastAsia="Times New Roman"/>
          <w:sz w:val="20"/>
          <w:lang w:eastAsia="ko-KR"/>
        </w:rPr>
        <w:t xml:space="preserve"> (per DL HARQ process except for the broadcast process): the minimum duration before a DL assignment for HARQ retransmission is expected by the MAC entity;</w:t>
      </w:r>
    </w:p>
    <w:p w14:paraId="214133A8" w14:textId="77777777" w:rsidR="007B2ABD" w:rsidRPr="007B2ABD" w:rsidRDefault="007B2ABD" w:rsidP="007B2ABD">
      <w:pPr>
        <w:spacing w:after="180" w:line="240" w:lineRule="auto"/>
        <w:ind w:left="568" w:hanging="284"/>
        <w:jc w:val="left"/>
        <w:rPr>
          <w:rFonts w:eastAsia="Times New Roman"/>
          <w:sz w:val="20"/>
          <w:lang w:eastAsia="ko-KR"/>
        </w:rPr>
      </w:pPr>
      <w:r w:rsidRPr="007B2ABD">
        <w:rPr>
          <w:rFonts w:eastAsia="Times New Roman"/>
          <w:sz w:val="20"/>
          <w:lang w:eastAsia="ko-KR"/>
        </w:rPr>
        <w:t>-</w:t>
      </w:r>
      <w:r w:rsidRPr="007B2ABD">
        <w:rPr>
          <w:rFonts w:eastAsia="Times New Roman"/>
          <w:sz w:val="20"/>
          <w:lang w:eastAsia="ko-KR"/>
        </w:rPr>
        <w:tab/>
      </w:r>
      <w:proofErr w:type="spellStart"/>
      <w:r w:rsidRPr="007B2ABD">
        <w:rPr>
          <w:rFonts w:eastAsia="Times New Roman"/>
          <w:i/>
          <w:sz w:val="20"/>
          <w:lang w:eastAsia="ko-KR"/>
        </w:rPr>
        <w:t>drx</w:t>
      </w:r>
      <w:proofErr w:type="spellEnd"/>
      <w:r w:rsidRPr="007B2ABD">
        <w:rPr>
          <w:rFonts w:eastAsia="Times New Roman"/>
          <w:i/>
          <w:sz w:val="20"/>
          <w:lang w:eastAsia="ko-KR"/>
        </w:rPr>
        <w:t>-HARQ-RTT-</w:t>
      </w:r>
      <w:proofErr w:type="spellStart"/>
      <w:r w:rsidRPr="007B2ABD">
        <w:rPr>
          <w:rFonts w:eastAsia="Times New Roman"/>
          <w:i/>
          <w:sz w:val="20"/>
          <w:lang w:eastAsia="ko-KR"/>
        </w:rPr>
        <w:t>TimerUL</w:t>
      </w:r>
      <w:proofErr w:type="spellEnd"/>
      <w:r w:rsidRPr="007B2ABD">
        <w:rPr>
          <w:rFonts w:eastAsia="Times New Roman"/>
          <w:sz w:val="20"/>
          <w:lang w:eastAsia="ko-KR"/>
        </w:rPr>
        <w:t xml:space="preserve"> (per UL HARQ process): the minimum duration before a UL HARQ retransmission grant is expected by the MAC entity;</w:t>
      </w:r>
    </w:p>
    <w:p w14:paraId="5D676602" w14:textId="77777777" w:rsidR="007B2ABD" w:rsidRPr="007B2ABD" w:rsidRDefault="007B2ABD" w:rsidP="007B2ABD">
      <w:pPr>
        <w:spacing w:after="180" w:line="240" w:lineRule="auto"/>
        <w:ind w:left="568" w:hanging="284"/>
        <w:jc w:val="left"/>
        <w:rPr>
          <w:rFonts w:eastAsia="Times New Roman"/>
          <w:sz w:val="20"/>
          <w:lang w:eastAsia="ko-KR"/>
        </w:rPr>
      </w:pPr>
      <w:r w:rsidRPr="007B2ABD">
        <w:rPr>
          <w:rFonts w:eastAsia="Times New Roman"/>
          <w:sz w:val="20"/>
          <w:lang w:eastAsia="ko-KR"/>
        </w:rPr>
        <w:t>-</w:t>
      </w:r>
      <w:r w:rsidRPr="007B2ABD">
        <w:rPr>
          <w:rFonts w:eastAsia="Times New Roman"/>
          <w:sz w:val="20"/>
          <w:lang w:eastAsia="ko-KR"/>
        </w:rPr>
        <w:tab/>
      </w:r>
      <w:proofErr w:type="spellStart"/>
      <w:r w:rsidRPr="007B2ABD">
        <w:rPr>
          <w:rFonts w:eastAsia="Times New Roman"/>
          <w:i/>
          <w:sz w:val="20"/>
          <w:lang w:eastAsia="ko-KR"/>
        </w:rPr>
        <w:t>drx-RetransmissionTimerSL</w:t>
      </w:r>
      <w:proofErr w:type="spellEnd"/>
      <w:r w:rsidRPr="007B2ABD">
        <w:rPr>
          <w:rFonts w:eastAsia="Times New Roman"/>
          <w:sz w:val="20"/>
          <w:lang w:eastAsia="ko-KR"/>
        </w:rPr>
        <w:t xml:space="preserve"> (per SL HARQ process): the maximum duration until a grant for SL retransmission is received;</w:t>
      </w:r>
    </w:p>
    <w:p w14:paraId="62C13A7C" w14:textId="77777777" w:rsidR="007B2ABD" w:rsidRPr="007B2ABD" w:rsidRDefault="007B2ABD" w:rsidP="007B2ABD">
      <w:pPr>
        <w:spacing w:after="180" w:line="240" w:lineRule="auto"/>
        <w:ind w:left="568" w:hanging="284"/>
        <w:jc w:val="left"/>
        <w:rPr>
          <w:rFonts w:eastAsia="Times New Roman"/>
          <w:sz w:val="20"/>
          <w:lang w:eastAsia="ko-KR"/>
        </w:rPr>
      </w:pPr>
      <w:r w:rsidRPr="007B2ABD">
        <w:rPr>
          <w:rFonts w:eastAsia="Times New Roman"/>
          <w:sz w:val="20"/>
          <w:lang w:eastAsia="ko-KR"/>
        </w:rPr>
        <w:t>-</w:t>
      </w:r>
      <w:r w:rsidRPr="007B2ABD">
        <w:rPr>
          <w:rFonts w:eastAsia="Times New Roman"/>
          <w:sz w:val="20"/>
          <w:lang w:eastAsia="ko-KR"/>
        </w:rPr>
        <w:tab/>
      </w:r>
      <w:proofErr w:type="spellStart"/>
      <w:r w:rsidRPr="007B2ABD">
        <w:rPr>
          <w:rFonts w:eastAsia="Times New Roman"/>
          <w:i/>
          <w:sz w:val="20"/>
          <w:lang w:eastAsia="ko-KR"/>
        </w:rPr>
        <w:t>drx</w:t>
      </w:r>
      <w:proofErr w:type="spellEnd"/>
      <w:r w:rsidRPr="007B2ABD">
        <w:rPr>
          <w:rFonts w:eastAsia="Times New Roman"/>
          <w:i/>
          <w:sz w:val="20"/>
          <w:lang w:eastAsia="ko-KR"/>
        </w:rPr>
        <w:t>-HARQ-RTT-</w:t>
      </w:r>
      <w:proofErr w:type="spellStart"/>
      <w:r w:rsidRPr="007B2ABD">
        <w:rPr>
          <w:rFonts w:eastAsia="Times New Roman"/>
          <w:i/>
          <w:sz w:val="20"/>
          <w:lang w:eastAsia="ko-KR"/>
        </w:rPr>
        <w:t>TimerSL</w:t>
      </w:r>
      <w:proofErr w:type="spellEnd"/>
      <w:r w:rsidRPr="007B2ABD">
        <w:rPr>
          <w:rFonts w:eastAsia="Times New Roman"/>
          <w:sz w:val="20"/>
          <w:lang w:eastAsia="ko-KR"/>
        </w:rPr>
        <w:t xml:space="preserve"> (per SL HARQ process): the minimum duration before an SL retransmission grant is expected by the MAC entity;</w:t>
      </w:r>
    </w:p>
    <w:p w14:paraId="29ED8622" w14:textId="77777777" w:rsidR="007B2ABD" w:rsidRPr="007B2ABD" w:rsidRDefault="007B2ABD" w:rsidP="007B2ABD">
      <w:pPr>
        <w:spacing w:after="180" w:line="240" w:lineRule="auto"/>
        <w:ind w:left="568" w:hanging="284"/>
        <w:jc w:val="left"/>
        <w:rPr>
          <w:rFonts w:eastAsia="Times New Roman"/>
          <w:sz w:val="20"/>
          <w:lang w:eastAsia="ko-KR"/>
        </w:rPr>
      </w:pPr>
      <w:r w:rsidRPr="007B2ABD">
        <w:rPr>
          <w:rFonts w:eastAsia="Times New Roman"/>
          <w:sz w:val="20"/>
          <w:lang w:eastAsia="ko-KR"/>
        </w:rPr>
        <w:t>-</w:t>
      </w:r>
      <w:r w:rsidRPr="007B2ABD">
        <w:rPr>
          <w:rFonts w:eastAsia="Times New Roman"/>
          <w:sz w:val="20"/>
          <w:lang w:eastAsia="ko-KR"/>
        </w:rPr>
        <w:tab/>
      </w:r>
      <w:proofErr w:type="spellStart"/>
      <w:r w:rsidRPr="007B2ABD">
        <w:rPr>
          <w:rFonts w:eastAsia="Times New Roman"/>
          <w:i/>
          <w:sz w:val="20"/>
          <w:lang w:eastAsia="ko-KR"/>
        </w:rPr>
        <w:t>ps</w:t>
      </w:r>
      <w:proofErr w:type="spellEnd"/>
      <w:r w:rsidRPr="007B2ABD">
        <w:rPr>
          <w:rFonts w:eastAsia="Times New Roman"/>
          <w:i/>
          <w:sz w:val="20"/>
          <w:lang w:eastAsia="ko-KR"/>
        </w:rPr>
        <w:t>-Wakeup</w:t>
      </w:r>
      <w:r w:rsidRPr="007B2ABD">
        <w:rPr>
          <w:rFonts w:eastAsia="Times New Roman"/>
          <w:sz w:val="20"/>
          <w:lang w:eastAsia="ko-KR"/>
        </w:rPr>
        <w:t xml:space="preserve"> (optional): the configuration to start associated </w:t>
      </w:r>
      <w:proofErr w:type="spellStart"/>
      <w:r w:rsidRPr="007B2ABD">
        <w:rPr>
          <w:rFonts w:eastAsia="Times New Roman"/>
          <w:i/>
          <w:sz w:val="20"/>
          <w:lang w:eastAsia="ko-KR"/>
        </w:rPr>
        <w:t>drx-onDurationTimer</w:t>
      </w:r>
      <w:proofErr w:type="spellEnd"/>
      <w:r w:rsidRPr="007B2ABD">
        <w:rPr>
          <w:rFonts w:eastAsia="Times New Roman"/>
          <w:sz w:val="20"/>
          <w:lang w:eastAsia="ko-KR"/>
        </w:rPr>
        <w:t xml:space="preserve"> in case DCP is</w:t>
      </w:r>
      <w:r w:rsidRPr="007B2ABD">
        <w:rPr>
          <w:rFonts w:eastAsia="Times New Roman"/>
          <w:sz w:val="20"/>
        </w:rPr>
        <w:t xml:space="preserve"> monitored but</w:t>
      </w:r>
      <w:r w:rsidRPr="007B2ABD">
        <w:rPr>
          <w:rFonts w:eastAsia="Times New Roman"/>
          <w:sz w:val="20"/>
          <w:lang w:eastAsia="ko-KR"/>
        </w:rPr>
        <w:t xml:space="preserve"> not detected;</w:t>
      </w:r>
    </w:p>
    <w:p w14:paraId="183F8D16" w14:textId="77777777" w:rsidR="007B2ABD" w:rsidRPr="007B2ABD" w:rsidRDefault="007B2ABD" w:rsidP="007B2ABD">
      <w:pPr>
        <w:spacing w:after="180" w:line="240" w:lineRule="auto"/>
        <w:ind w:left="568" w:hanging="284"/>
        <w:jc w:val="left"/>
        <w:rPr>
          <w:rFonts w:eastAsia="Times New Roman"/>
          <w:sz w:val="20"/>
        </w:rPr>
      </w:pPr>
      <w:r w:rsidRPr="007B2ABD">
        <w:rPr>
          <w:rFonts w:eastAsia="Times New Roman"/>
          <w:sz w:val="20"/>
          <w:lang w:eastAsia="ko-KR"/>
        </w:rPr>
        <w:t>-</w:t>
      </w:r>
      <w:r w:rsidRPr="007B2ABD">
        <w:rPr>
          <w:rFonts w:eastAsia="Times New Roman"/>
          <w:sz w:val="20"/>
          <w:lang w:eastAsia="ko-KR"/>
        </w:rPr>
        <w:tab/>
      </w:r>
      <w:proofErr w:type="spellStart"/>
      <w:r w:rsidRPr="007B2ABD">
        <w:rPr>
          <w:rFonts w:eastAsia="Times New Roman"/>
          <w:i/>
          <w:sz w:val="20"/>
          <w:lang w:eastAsia="ko-KR"/>
        </w:rPr>
        <w:t>ps-TransmitOtherPeriodicCSI</w:t>
      </w:r>
      <w:proofErr w:type="spellEnd"/>
      <w:r w:rsidRPr="007B2ABD" w:rsidDel="008D0471">
        <w:rPr>
          <w:rFonts w:eastAsia="Times New Roman"/>
          <w:sz w:val="20"/>
          <w:lang w:eastAsia="ko-KR"/>
        </w:rPr>
        <w:t xml:space="preserve"> </w:t>
      </w:r>
      <w:r w:rsidRPr="007B2ABD">
        <w:rPr>
          <w:rFonts w:eastAsia="Times New Roman"/>
          <w:sz w:val="20"/>
          <w:lang w:eastAsia="ko-KR"/>
        </w:rPr>
        <w:t xml:space="preserve">(optional): the configuration to report periodic CSI that is not L1-RSRP on PUCCH during the time duration indicated by </w:t>
      </w:r>
      <w:proofErr w:type="spellStart"/>
      <w:r w:rsidRPr="007B2ABD">
        <w:rPr>
          <w:rFonts w:eastAsia="Times New Roman"/>
          <w:i/>
          <w:sz w:val="20"/>
          <w:lang w:eastAsia="ko-KR"/>
        </w:rPr>
        <w:t>drx-onDurationTimer</w:t>
      </w:r>
      <w:proofErr w:type="spellEnd"/>
      <w:r w:rsidRPr="007B2ABD">
        <w:rPr>
          <w:rFonts w:eastAsia="Times New Roman"/>
          <w:sz w:val="20"/>
          <w:lang w:eastAsia="ko-KR"/>
        </w:rPr>
        <w:t xml:space="preserve"> in case DCP is configured but associated </w:t>
      </w:r>
      <w:proofErr w:type="spellStart"/>
      <w:r w:rsidRPr="007B2ABD">
        <w:rPr>
          <w:rFonts w:eastAsia="Times New Roman"/>
          <w:i/>
          <w:sz w:val="20"/>
          <w:lang w:eastAsia="ko-KR"/>
        </w:rPr>
        <w:t>drx-onDurationTimer</w:t>
      </w:r>
      <w:proofErr w:type="spellEnd"/>
      <w:r w:rsidRPr="007B2ABD">
        <w:rPr>
          <w:rFonts w:eastAsia="Times New Roman"/>
          <w:sz w:val="20"/>
          <w:lang w:eastAsia="ko-KR"/>
        </w:rPr>
        <w:t xml:space="preserve"> is not started;</w:t>
      </w:r>
    </w:p>
    <w:p w14:paraId="59144A73" w14:textId="77777777" w:rsidR="007B2ABD" w:rsidRPr="007B2ABD" w:rsidRDefault="007B2ABD" w:rsidP="007B2ABD">
      <w:pPr>
        <w:spacing w:after="180" w:line="240" w:lineRule="auto"/>
        <w:ind w:left="568" w:hanging="284"/>
        <w:jc w:val="left"/>
        <w:rPr>
          <w:rFonts w:eastAsia="Times New Roman"/>
          <w:sz w:val="20"/>
        </w:rPr>
      </w:pPr>
      <w:r w:rsidRPr="007B2ABD">
        <w:rPr>
          <w:rFonts w:eastAsia="Times New Roman"/>
          <w:sz w:val="20"/>
          <w:lang w:eastAsia="ko-KR"/>
        </w:rPr>
        <w:t>-</w:t>
      </w:r>
      <w:r w:rsidRPr="007B2ABD">
        <w:rPr>
          <w:rFonts w:eastAsia="Times New Roman"/>
          <w:sz w:val="20"/>
          <w:lang w:eastAsia="ko-KR"/>
        </w:rPr>
        <w:tab/>
      </w:r>
      <w:r w:rsidRPr="007B2ABD">
        <w:rPr>
          <w:rFonts w:eastAsia="Times New Roman"/>
          <w:i/>
          <w:sz w:val="20"/>
          <w:lang w:eastAsia="ko-KR"/>
        </w:rPr>
        <w:t>ps-TransmitPeriodicL1-RSRP</w:t>
      </w:r>
      <w:r w:rsidRPr="007B2ABD">
        <w:rPr>
          <w:rFonts w:eastAsia="Times New Roman"/>
          <w:sz w:val="20"/>
          <w:lang w:eastAsia="ko-KR"/>
        </w:rPr>
        <w:t xml:space="preserve"> (optional): the configuration to transmit periodic CSI that is L1-RSRP on PUCCH during the time duration indicated by </w:t>
      </w:r>
      <w:proofErr w:type="spellStart"/>
      <w:r w:rsidRPr="007B2ABD">
        <w:rPr>
          <w:rFonts w:eastAsia="Times New Roman"/>
          <w:i/>
          <w:sz w:val="20"/>
          <w:lang w:eastAsia="ko-KR"/>
        </w:rPr>
        <w:t>drx-onDurationTimer</w:t>
      </w:r>
      <w:proofErr w:type="spellEnd"/>
      <w:r w:rsidRPr="007B2ABD">
        <w:rPr>
          <w:rFonts w:eastAsia="Times New Roman"/>
          <w:sz w:val="20"/>
          <w:lang w:eastAsia="ko-KR"/>
        </w:rPr>
        <w:t xml:space="preserve"> in case DCP is configured but associated </w:t>
      </w:r>
      <w:proofErr w:type="spellStart"/>
      <w:r w:rsidRPr="007B2ABD">
        <w:rPr>
          <w:rFonts w:eastAsia="Times New Roman"/>
          <w:i/>
          <w:sz w:val="20"/>
          <w:lang w:eastAsia="ko-KR"/>
        </w:rPr>
        <w:t>drx-onDurationTimer</w:t>
      </w:r>
      <w:proofErr w:type="spellEnd"/>
      <w:r w:rsidRPr="007B2ABD">
        <w:rPr>
          <w:rFonts w:eastAsia="Times New Roman"/>
          <w:sz w:val="20"/>
          <w:lang w:eastAsia="ko-KR"/>
        </w:rPr>
        <w:t xml:space="preserve"> is not started;</w:t>
      </w:r>
    </w:p>
    <w:p w14:paraId="7A790639" w14:textId="27DC52A0" w:rsidR="007B2ABD" w:rsidRDefault="007B2ABD" w:rsidP="007B2ABD">
      <w:pPr>
        <w:spacing w:after="180" w:line="240" w:lineRule="auto"/>
        <w:ind w:left="568" w:hanging="284"/>
        <w:jc w:val="left"/>
        <w:rPr>
          <w:ins w:id="14" w:author="Proposal 2" w:date="2022-04-19T16:39:00Z"/>
          <w:rFonts w:eastAsia="Times New Roman"/>
          <w:sz w:val="20"/>
          <w:lang w:eastAsia="ko-KR"/>
        </w:rPr>
      </w:pPr>
      <w:r w:rsidRPr="007B2ABD">
        <w:rPr>
          <w:rFonts w:eastAsia="Times New Roman"/>
          <w:sz w:val="20"/>
          <w:lang w:eastAsia="ko-KR"/>
        </w:rPr>
        <w:lastRenderedPageBreak/>
        <w:t>-</w:t>
      </w:r>
      <w:r w:rsidRPr="007B2ABD">
        <w:rPr>
          <w:rFonts w:eastAsia="Times New Roman"/>
          <w:sz w:val="20"/>
          <w:lang w:eastAsia="ko-KR"/>
        </w:rPr>
        <w:tab/>
      </w:r>
      <w:proofErr w:type="spellStart"/>
      <w:r w:rsidRPr="007B2ABD">
        <w:rPr>
          <w:rFonts w:eastAsia="Times New Roman"/>
          <w:i/>
          <w:iCs/>
          <w:sz w:val="20"/>
          <w:lang w:eastAsia="ko-KR"/>
        </w:rPr>
        <w:t>uplinkHARQ</w:t>
      </w:r>
      <w:proofErr w:type="spellEnd"/>
      <w:r w:rsidRPr="007B2ABD">
        <w:rPr>
          <w:rFonts w:eastAsia="Times New Roman"/>
          <w:i/>
          <w:iCs/>
          <w:sz w:val="20"/>
          <w:lang w:eastAsia="ko-KR"/>
        </w:rPr>
        <w:t>-Mode</w:t>
      </w:r>
      <w:r w:rsidRPr="007B2ABD">
        <w:rPr>
          <w:rFonts w:eastAsia="Times New Roman"/>
          <w:sz w:val="20"/>
          <w:lang w:eastAsia="ko-KR"/>
        </w:rPr>
        <w:t xml:space="preserve"> (optional): the configuration to set the HARQ mode per UL HARQ process</w:t>
      </w:r>
      <w:ins w:id="15" w:author="Proposal 2" w:date="2022-04-19T16:39:00Z">
        <w:r w:rsidR="007C1D8C">
          <w:rPr>
            <w:rFonts w:eastAsia="Times New Roman"/>
            <w:sz w:val="20"/>
            <w:lang w:eastAsia="ko-KR"/>
          </w:rPr>
          <w:t>;</w:t>
        </w:r>
      </w:ins>
      <w:del w:id="16" w:author="Proposal 2" w:date="2022-04-19T16:39:00Z">
        <w:r w:rsidRPr="007B2ABD" w:rsidDel="007C1D8C">
          <w:rPr>
            <w:rFonts w:eastAsia="Times New Roman"/>
            <w:sz w:val="20"/>
            <w:lang w:eastAsia="ko-KR"/>
          </w:rPr>
          <w:delText>.</w:delText>
        </w:r>
      </w:del>
    </w:p>
    <w:p w14:paraId="4A5A93A0" w14:textId="46758D28" w:rsidR="007C1D8C" w:rsidRPr="007C1D8C" w:rsidRDefault="007C1D8C" w:rsidP="007C1D8C">
      <w:pPr>
        <w:pStyle w:val="B1"/>
        <w:rPr>
          <w:rFonts w:eastAsia="Malgun Gothic"/>
          <w:lang w:eastAsia="ko-KR"/>
        </w:rPr>
      </w:pPr>
      <w:ins w:id="17" w:author="Proposal 2" w:date="2022-04-19T16:39:00Z">
        <w:r>
          <w:rPr>
            <w:rFonts w:eastAsia="等线" w:hint="eastAsia"/>
            <w:lang w:val="en-US" w:eastAsia="zh-CN"/>
          </w:rPr>
          <w:t>-</w:t>
        </w:r>
        <w:r>
          <w:rPr>
            <w:rFonts w:eastAsia="等线"/>
            <w:lang w:val="en-US" w:eastAsia="zh-CN"/>
          </w:rPr>
          <w:tab/>
        </w:r>
        <w:proofErr w:type="spellStart"/>
        <w:r w:rsidRPr="003F0C9A">
          <w:rPr>
            <w:i/>
          </w:rPr>
          <w:t>downlinkHARQ-FeedbackDisabled</w:t>
        </w:r>
        <w:proofErr w:type="spellEnd"/>
        <w:r w:rsidRPr="009E44F1">
          <w:rPr>
            <w:i/>
            <w:iCs/>
            <w:lang w:val="en-US" w:eastAsia="ko-KR"/>
          </w:rPr>
          <w:t xml:space="preserve"> </w:t>
        </w:r>
        <w:r w:rsidRPr="009E44F1">
          <w:rPr>
            <w:lang w:val="en-US" w:eastAsia="ko-KR"/>
          </w:rPr>
          <w:t>(optional)</w:t>
        </w:r>
        <w:r>
          <w:t xml:space="preserve">: the configuration to set whether the DL HARQ feedback is disabled </w:t>
        </w:r>
      </w:ins>
      <w:ins w:id="18" w:author="Proposal 2" w:date="2022-04-24T17:39:00Z">
        <w:r w:rsidR="003A0740">
          <w:t xml:space="preserve">or enabled </w:t>
        </w:r>
      </w:ins>
      <w:ins w:id="19" w:author="Proposal 2" w:date="2022-04-19T16:39:00Z">
        <w:r>
          <w:t>per DL HARQ process.</w:t>
        </w:r>
      </w:ins>
    </w:p>
    <w:p w14:paraId="0FF0C0DB" w14:textId="4F852A5A" w:rsidR="007B2ABD" w:rsidRPr="007B2ABD" w:rsidRDefault="007B2ABD" w:rsidP="007B2ABD">
      <w:pPr>
        <w:spacing w:after="180" w:line="240" w:lineRule="auto"/>
        <w:jc w:val="left"/>
        <w:rPr>
          <w:rFonts w:eastAsia="Times New Roman"/>
          <w:sz w:val="20"/>
          <w:lang w:eastAsia="ko-KR"/>
        </w:rPr>
      </w:pPr>
      <w:r w:rsidRPr="007B2ABD">
        <w:rPr>
          <w:rFonts w:eastAsia="Times New Roman"/>
          <w:sz w:val="20"/>
          <w:lang w:eastAsia="ko-KR"/>
        </w:rPr>
        <w:t>Serving Cells of a MAC entity may be configured by RRC in two DRX groups with separate DRX parameters. W</w:t>
      </w:r>
      <w:r w:rsidRPr="007B2ABD">
        <w:rPr>
          <w:rFonts w:eastAsia="Times New Roman"/>
          <w:iCs/>
          <w:sz w:val="20"/>
          <w:lang w:eastAsia="ko-KR"/>
        </w:rPr>
        <w:t>hen RRC does not configure a secondary DRX group, there is only one DRX group</w:t>
      </w:r>
      <w:r w:rsidRPr="007B2ABD">
        <w:rPr>
          <w:rFonts w:eastAsia="Times New Roman"/>
          <w:sz w:val="20"/>
          <w:lang w:eastAsia="ja-JP"/>
        </w:rPr>
        <w:t xml:space="preserve"> </w:t>
      </w:r>
      <w:r w:rsidRPr="007B2ABD">
        <w:rPr>
          <w:rFonts w:eastAsia="Times New Roman"/>
          <w:iCs/>
          <w:sz w:val="20"/>
          <w:lang w:eastAsia="ko-KR"/>
        </w:rPr>
        <w:t>and all Serving Cells belong to that one DRX group. When two DRX groups are configured, e</w:t>
      </w:r>
      <w:r w:rsidRPr="007B2ABD">
        <w:rPr>
          <w:rFonts w:eastAsia="Times New Roman"/>
          <w:sz w:val="20"/>
          <w:lang w:eastAsia="ko-KR"/>
        </w:rPr>
        <w:t xml:space="preserve">ach Serving Cell is uniquely assigned to either of the two groups. The DRX parameters that are separately configured for each DRX group are: </w:t>
      </w:r>
      <w:proofErr w:type="spellStart"/>
      <w:r w:rsidRPr="007B2ABD">
        <w:rPr>
          <w:rFonts w:eastAsia="Times New Roman"/>
          <w:i/>
          <w:sz w:val="20"/>
          <w:lang w:eastAsia="ko-KR"/>
        </w:rPr>
        <w:t>drx-onDurationTimer</w:t>
      </w:r>
      <w:proofErr w:type="spellEnd"/>
      <w:r w:rsidRPr="007B2ABD">
        <w:rPr>
          <w:rFonts w:eastAsia="Times New Roman"/>
          <w:sz w:val="20"/>
          <w:lang w:eastAsia="ko-KR"/>
        </w:rPr>
        <w:t xml:space="preserve">, </w:t>
      </w:r>
      <w:proofErr w:type="spellStart"/>
      <w:r w:rsidRPr="007B2ABD">
        <w:rPr>
          <w:rFonts w:eastAsia="Times New Roman"/>
          <w:i/>
          <w:sz w:val="20"/>
          <w:lang w:eastAsia="ko-KR"/>
        </w:rPr>
        <w:t>drx-InactivityTimer</w:t>
      </w:r>
      <w:proofErr w:type="spellEnd"/>
      <w:r w:rsidRPr="007B2ABD">
        <w:rPr>
          <w:rFonts w:eastAsia="Times New Roman"/>
          <w:iCs/>
          <w:sz w:val="20"/>
          <w:lang w:eastAsia="ko-KR"/>
        </w:rPr>
        <w:t xml:space="preserve">. The DRX parameters that are common to the DRX groups are: </w:t>
      </w:r>
      <w:proofErr w:type="spellStart"/>
      <w:r w:rsidRPr="007B2ABD">
        <w:rPr>
          <w:rFonts w:eastAsia="Times New Roman"/>
          <w:i/>
          <w:sz w:val="20"/>
          <w:lang w:eastAsia="ko-KR"/>
        </w:rPr>
        <w:t>drx-SlotOffset</w:t>
      </w:r>
      <w:proofErr w:type="spellEnd"/>
      <w:r w:rsidRPr="007B2ABD">
        <w:rPr>
          <w:rFonts w:eastAsia="Times New Roman"/>
          <w:sz w:val="20"/>
          <w:lang w:eastAsia="ko-KR"/>
        </w:rPr>
        <w:t xml:space="preserve">, </w:t>
      </w:r>
      <w:proofErr w:type="spellStart"/>
      <w:r w:rsidRPr="007B2ABD">
        <w:rPr>
          <w:rFonts w:eastAsia="Times New Roman"/>
          <w:i/>
          <w:sz w:val="20"/>
          <w:lang w:eastAsia="ko-KR"/>
        </w:rPr>
        <w:t>drx-RetransmissionTimerDL</w:t>
      </w:r>
      <w:proofErr w:type="spellEnd"/>
      <w:r w:rsidRPr="007B2ABD">
        <w:rPr>
          <w:rFonts w:eastAsia="Times New Roman"/>
          <w:sz w:val="20"/>
          <w:lang w:eastAsia="ko-KR"/>
        </w:rPr>
        <w:t xml:space="preserve">, </w:t>
      </w:r>
      <w:proofErr w:type="spellStart"/>
      <w:r w:rsidRPr="007B2ABD">
        <w:rPr>
          <w:rFonts w:eastAsia="Times New Roman"/>
          <w:i/>
          <w:sz w:val="20"/>
          <w:lang w:eastAsia="ko-KR"/>
        </w:rPr>
        <w:t>drx-RetransmissionTimerUL</w:t>
      </w:r>
      <w:proofErr w:type="spellEnd"/>
      <w:r w:rsidRPr="007B2ABD">
        <w:rPr>
          <w:rFonts w:eastAsia="Times New Roman"/>
          <w:sz w:val="20"/>
          <w:lang w:eastAsia="ko-KR"/>
        </w:rPr>
        <w:t xml:space="preserve">, </w:t>
      </w:r>
      <w:proofErr w:type="spellStart"/>
      <w:r w:rsidRPr="007B2ABD">
        <w:rPr>
          <w:rFonts w:eastAsia="Times New Roman"/>
          <w:i/>
          <w:sz w:val="20"/>
          <w:lang w:eastAsia="ko-KR"/>
        </w:rPr>
        <w:t>drx-LongCycleStartOffset</w:t>
      </w:r>
      <w:proofErr w:type="spellEnd"/>
      <w:r w:rsidRPr="007B2ABD">
        <w:rPr>
          <w:rFonts w:eastAsia="Times New Roman"/>
          <w:sz w:val="20"/>
          <w:lang w:eastAsia="ko-KR"/>
        </w:rPr>
        <w:t xml:space="preserve">, </w:t>
      </w:r>
      <w:proofErr w:type="spellStart"/>
      <w:r w:rsidRPr="007B2ABD">
        <w:rPr>
          <w:rFonts w:eastAsia="Times New Roman"/>
          <w:i/>
          <w:sz w:val="20"/>
          <w:lang w:eastAsia="ko-KR"/>
        </w:rPr>
        <w:t>drx-ShortCycle</w:t>
      </w:r>
      <w:proofErr w:type="spellEnd"/>
      <w:r w:rsidRPr="007B2ABD">
        <w:rPr>
          <w:rFonts w:eastAsia="Times New Roman"/>
          <w:sz w:val="20"/>
          <w:lang w:eastAsia="ko-KR"/>
        </w:rPr>
        <w:t xml:space="preserve"> (optional), </w:t>
      </w:r>
      <w:proofErr w:type="spellStart"/>
      <w:r w:rsidRPr="007B2ABD">
        <w:rPr>
          <w:rFonts w:eastAsia="Times New Roman"/>
          <w:i/>
          <w:sz w:val="20"/>
          <w:lang w:eastAsia="ko-KR"/>
        </w:rPr>
        <w:t>drx-ShortCycleTimer</w:t>
      </w:r>
      <w:proofErr w:type="spellEnd"/>
      <w:r w:rsidRPr="007B2ABD">
        <w:rPr>
          <w:rFonts w:eastAsia="Times New Roman"/>
          <w:sz w:val="20"/>
          <w:lang w:eastAsia="ko-KR"/>
        </w:rPr>
        <w:t xml:space="preserve"> (optional), </w:t>
      </w:r>
      <w:proofErr w:type="spellStart"/>
      <w:r w:rsidRPr="007B2ABD">
        <w:rPr>
          <w:rFonts w:eastAsia="Times New Roman"/>
          <w:i/>
          <w:sz w:val="20"/>
          <w:lang w:eastAsia="ko-KR"/>
        </w:rPr>
        <w:t>drx</w:t>
      </w:r>
      <w:proofErr w:type="spellEnd"/>
      <w:r w:rsidRPr="007B2ABD">
        <w:rPr>
          <w:rFonts w:eastAsia="Times New Roman"/>
          <w:i/>
          <w:sz w:val="20"/>
          <w:lang w:eastAsia="ko-KR"/>
        </w:rPr>
        <w:t>-HARQ-RTT-</w:t>
      </w:r>
      <w:proofErr w:type="spellStart"/>
      <w:r w:rsidRPr="007B2ABD">
        <w:rPr>
          <w:rFonts w:eastAsia="Times New Roman"/>
          <w:i/>
          <w:sz w:val="20"/>
          <w:lang w:eastAsia="ko-KR"/>
        </w:rPr>
        <w:t>TimerDL</w:t>
      </w:r>
      <w:proofErr w:type="spellEnd"/>
      <w:r w:rsidRPr="007B2ABD">
        <w:rPr>
          <w:rFonts w:eastAsia="Times New Roman"/>
          <w:sz w:val="20"/>
          <w:lang w:eastAsia="ko-KR"/>
        </w:rPr>
        <w:t xml:space="preserve">, </w:t>
      </w:r>
      <w:proofErr w:type="spellStart"/>
      <w:r w:rsidRPr="007B2ABD">
        <w:rPr>
          <w:rFonts w:eastAsia="Times New Roman"/>
          <w:i/>
          <w:sz w:val="20"/>
          <w:lang w:eastAsia="ko-KR"/>
        </w:rPr>
        <w:t>drx</w:t>
      </w:r>
      <w:proofErr w:type="spellEnd"/>
      <w:r w:rsidRPr="007B2ABD">
        <w:rPr>
          <w:rFonts w:eastAsia="Times New Roman"/>
          <w:i/>
          <w:sz w:val="20"/>
          <w:lang w:eastAsia="ko-KR"/>
        </w:rPr>
        <w:t>-HARQ-RTT-</w:t>
      </w:r>
      <w:proofErr w:type="spellStart"/>
      <w:r w:rsidRPr="007B2ABD">
        <w:rPr>
          <w:rFonts w:eastAsia="Times New Roman"/>
          <w:i/>
          <w:sz w:val="20"/>
          <w:lang w:eastAsia="ko-KR"/>
        </w:rPr>
        <w:t>TimerUL</w:t>
      </w:r>
      <w:proofErr w:type="spellEnd"/>
      <w:r w:rsidRPr="007B2ABD">
        <w:rPr>
          <w:rFonts w:eastAsia="Times New Roman"/>
          <w:iCs/>
          <w:sz w:val="20"/>
          <w:lang w:eastAsia="ko-KR"/>
        </w:rPr>
        <w:t xml:space="preserve">, </w:t>
      </w:r>
      <w:del w:id="20" w:author="Proposal 2" w:date="2022-04-24T17:41:00Z">
        <w:r w:rsidRPr="007B2ABD" w:rsidDel="003A0740">
          <w:rPr>
            <w:rFonts w:eastAsia="Times New Roman"/>
            <w:iCs/>
            <w:sz w:val="20"/>
            <w:lang w:eastAsia="ko-KR"/>
          </w:rPr>
          <w:delText xml:space="preserve">and </w:delText>
        </w:r>
      </w:del>
      <w:proofErr w:type="spellStart"/>
      <w:r w:rsidRPr="007B2ABD">
        <w:rPr>
          <w:rFonts w:eastAsia="Times New Roman"/>
          <w:i/>
          <w:iCs/>
          <w:sz w:val="20"/>
          <w:lang w:eastAsia="ko-KR"/>
        </w:rPr>
        <w:t>uplinkHARQ</w:t>
      </w:r>
      <w:proofErr w:type="spellEnd"/>
      <w:r w:rsidRPr="007B2ABD">
        <w:rPr>
          <w:rFonts w:eastAsia="Times New Roman"/>
          <w:i/>
          <w:iCs/>
          <w:sz w:val="20"/>
          <w:lang w:eastAsia="ko-KR"/>
        </w:rPr>
        <w:t>-Mode</w:t>
      </w:r>
      <w:r w:rsidRPr="007B2ABD">
        <w:rPr>
          <w:rFonts w:eastAsia="Times New Roman"/>
          <w:sz w:val="20"/>
          <w:lang w:eastAsia="ko-KR"/>
        </w:rPr>
        <w:t xml:space="preserve"> (optional)</w:t>
      </w:r>
      <w:ins w:id="21" w:author="Proposal 2" w:date="2022-04-24T17:41:00Z">
        <w:r w:rsidR="003A0740">
          <w:rPr>
            <w:rFonts w:eastAsia="Times New Roman"/>
            <w:sz w:val="20"/>
            <w:lang w:eastAsia="ko-KR"/>
          </w:rPr>
          <w:t xml:space="preserve"> and </w:t>
        </w:r>
        <w:proofErr w:type="spellStart"/>
        <w:r w:rsidR="003A0740" w:rsidRPr="003A0740">
          <w:rPr>
            <w:rFonts w:eastAsia="Times New Roman"/>
            <w:i/>
            <w:sz w:val="20"/>
            <w:lang w:eastAsia="ko-KR"/>
          </w:rPr>
          <w:t>downlinkHARQ-FeedbackDisabled</w:t>
        </w:r>
        <w:proofErr w:type="spellEnd"/>
        <w:r w:rsidR="003A0740" w:rsidRPr="003A0740">
          <w:rPr>
            <w:rFonts w:eastAsia="Times New Roman"/>
            <w:sz w:val="20"/>
            <w:lang w:eastAsia="ko-KR"/>
          </w:rPr>
          <w:t xml:space="preserve"> (optional)</w:t>
        </w:r>
      </w:ins>
      <w:r w:rsidRPr="007B2ABD">
        <w:rPr>
          <w:rFonts w:eastAsia="Times New Roman"/>
          <w:sz w:val="20"/>
          <w:lang w:eastAsia="ko-KR"/>
        </w:rPr>
        <w:t>.</w:t>
      </w:r>
    </w:p>
    <w:p w14:paraId="222346AF" w14:textId="77777777" w:rsidR="007B2ABD" w:rsidRPr="007B2ABD" w:rsidRDefault="007B2ABD" w:rsidP="007B2ABD">
      <w:pPr>
        <w:spacing w:after="180" w:line="240" w:lineRule="auto"/>
        <w:jc w:val="left"/>
        <w:rPr>
          <w:rFonts w:eastAsia="Times New Roman"/>
          <w:noProof/>
          <w:sz w:val="20"/>
          <w:lang w:eastAsia="ja-JP"/>
        </w:rPr>
      </w:pPr>
      <w:r w:rsidRPr="007B2ABD">
        <w:rPr>
          <w:rFonts w:eastAsia="Times New Roman"/>
          <w:noProof/>
          <w:sz w:val="20"/>
          <w:lang w:eastAsia="ja-JP"/>
        </w:rPr>
        <w:t>When DRX is configured, the Active Time for Serving Cells in a DRX group includes the time while:</w:t>
      </w:r>
    </w:p>
    <w:p w14:paraId="3E5B7919" w14:textId="77777777" w:rsidR="007B2ABD" w:rsidRPr="007B2ABD" w:rsidRDefault="007B2ABD" w:rsidP="007B2ABD">
      <w:pPr>
        <w:spacing w:after="180" w:line="240" w:lineRule="auto"/>
        <w:ind w:left="568" w:hanging="284"/>
        <w:jc w:val="left"/>
        <w:rPr>
          <w:rFonts w:eastAsia="Times New Roman"/>
          <w:noProof/>
          <w:sz w:val="20"/>
          <w:lang w:eastAsia="ja-JP"/>
        </w:rPr>
      </w:pPr>
      <w:r w:rsidRPr="007B2ABD">
        <w:rPr>
          <w:rFonts w:eastAsia="Times New Roman"/>
          <w:noProof/>
          <w:sz w:val="20"/>
          <w:lang w:eastAsia="ja-JP"/>
        </w:rPr>
        <w:t>-</w:t>
      </w:r>
      <w:r w:rsidRPr="007B2ABD">
        <w:rPr>
          <w:rFonts w:eastAsia="Times New Roman"/>
          <w:noProof/>
          <w:sz w:val="20"/>
          <w:lang w:eastAsia="ja-JP"/>
        </w:rPr>
        <w:tab/>
      </w:r>
      <w:r w:rsidRPr="007B2ABD">
        <w:rPr>
          <w:rFonts w:eastAsia="Times New Roman"/>
          <w:i/>
          <w:noProof/>
          <w:sz w:val="20"/>
          <w:lang w:eastAsia="ja-JP"/>
        </w:rPr>
        <w:t>drx-onDurationTimer</w:t>
      </w:r>
      <w:r w:rsidRPr="007B2ABD">
        <w:rPr>
          <w:rFonts w:eastAsia="Times New Roman"/>
          <w:noProof/>
          <w:sz w:val="20"/>
          <w:lang w:eastAsia="ja-JP"/>
        </w:rPr>
        <w:t xml:space="preserve"> or </w:t>
      </w:r>
      <w:r w:rsidRPr="007B2ABD">
        <w:rPr>
          <w:rFonts w:eastAsia="Times New Roman"/>
          <w:i/>
          <w:noProof/>
          <w:sz w:val="20"/>
          <w:lang w:eastAsia="ja-JP"/>
        </w:rPr>
        <w:t>drx-InactivityTimer</w:t>
      </w:r>
      <w:r w:rsidRPr="007B2ABD">
        <w:rPr>
          <w:rFonts w:eastAsia="Times New Roman"/>
          <w:noProof/>
          <w:sz w:val="20"/>
          <w:lang w:eastAsia="ja-JP"/>
        </w:rPr>
        <w:t xml:space="preserve"> configured for the DRX group is running; or</w:t>
      </w:r>
    </w:p>
    <w:p w14:paraId="56417F89" w14:textId="77777777" w:rsidR="007B2ABD" w:rsidRPr="007B2ABD" w:rsidRDefault="007B2ABD" w:rsidP="007B2ABD">
      <w:pPr>
        <w:spacing w:after="180" w:line="240" w:lineRule="auto"/>
        <w:ind w:left="568" w:hanging="284"/>
        <w:jc w:val="left"/>
        <w:rPr>
          <w:rFonts w:eastAsia="Times New Roman"/>
          <w:noProof/>
          <w:sz w:val="20"/>
          <w:lang w:eastAsia="ja-JP"/>
        </w:rPr>
      </w:pPr>
      <w:r w:rsidRPr="007B2ABD">
        <w:rPr>
          <w:rFonts w:eastAsia="Times New Roman"/>
          <w:iCs/>
          <w:sz w:val="20"/>
          <w:lang w:eastAsia="ja-JP"/>
        </w:rPr>
        <w:t>-</w:t>
      </w:r>
      <w:r w:rsidRPr="007B2ABD">
        <w:rPr>
          <w:rFonts w:eastAsia="Times New Roman"/>
          <w:iCs/>
          <w:sz w:val="20"/>
          <w:lang w:eastAsia="ja-JP"/>
        </w:rPr>
        <w:tab/>
      </w:r>
      <w:proofErr w:type="spellStart"/>
      <w:r w:rsidRPr="007B2ABD">
        <w:rPr>
          <w:rFonts w:eastAsia="Times New Roman"/>
          <w:i/>
          <w:sz w:val="20"/>
          <w:lang w:eastAsia="ja-JP"/>
        </w:rPr>
        <w:t>drx-RetransmissionTimerDL</w:t>
      </w:r>
      <w:proofErr w:type="spellEnd"/>
      <w:r w:rsidRPr="007B2ABD">
        <w:rPr>
          <w:rFonts w:eastAsia="Times New Roman"/>
          <w:iCs/>
          <w:sz w:val="20"/>
          <w:lang w:eastAsia="ja-JP"/>
        </w:rPr>
        <w:t>,</w:t>
      </w:r>
      <w:r w:rsidRPr="007B2ABD">
        <w:rPr>
          <w:rFonts w:eastAsia="Times New Roman"/>
          <w:noProof/>
          <w:sz w:val="20"/>
          <w:lang w:eastAsia="ja-JP"/>
        </w:rPr>
        <w:t xml:space="preserve"> </w:t>
      </w:r>
      <w:proofErr w:type="spellStart"/>
      <w:r w:rsidRPr="007B2ABD">
        <w:rPr>
          <w:rFonts w:eastAsia="Times New Roman"/>
          <w:i/>
          <w:sz w:val="20"/>
          <w:lang w:eastAsia="ja-JP"/>
        </w:rPr>
        <w:t>drx-RetransmissionTimerUL</w:t>
      </w:r>
      <w:proofErr w:type="spellEnd"/>
      <w:r w:rsidRPr="007B2ABD">
        <w:rPr>
          <w:rFonts w:eastAsia="Times New Roman"/>
          <w:iCs/>
          <w:noProof/>
          <w:sz w:val="20"/>
          <w:lang w:eastAsia="ja-JP"/>
        </w:rPr>
        <w:t xml:space="preserve"> </w:t>
      </w:r>
      <w:r w:rsidRPr="007B2ABD">
        <w:rPr>
          <w:rFonts w:eastAsia="Times New Roman"/>
          <w:iCs/>
          <w:sz w:val="20"/>
          <w:lang w:eastAsia="ja-JP"/>
        </w:rPr>
        <w:t>or</w:t>
      </w:r>
      <w:r w:rsidRPr="007B2ABD">
        <w:rPr>
          <w:rFonts w:eastAsia="Times New Roman"/>
          <w:iCs/>
          <w:sz w:val="20"/>
          <w:lang w:eastAsia="ko-KR"/>
        </w:rPr>
        <w:t xml:space="preserve"> </w:t>
      </w:r>
      <w:proofErr w:type="spellStart"/>
      <w:r w:rsidRPr="007B2ABD">
        <w:rPr>
          <w:rFonts w:eastAsia="Times New Roman"/>
          <w:i/>
          <w:sz w:val="20"/>
          <w:lang w:eastAsia="ko-KR"/>
        </w:rPr>
        <w:t>drx-RetransmissionTimerSL</w:t>
      </w:r>
      <w:proofErr w:type="spellEnd"/>
      <w:r w:rsidRPr="007B2ABD">
        <w:rPr>
          <w:rFonts w:eastAsia="Times New Roman"/>
          <w:noProof/>
          <w:sz w:val="20"/>
          <w:lang w:eastAsia="ja-JP"/>
        </w:rPr>
        <w:t xml:space="preserve"> is running on any Serving Cell in the DRX group; or</w:t>
      </w:r>
    </w:p>
    <w:p w14:paraId="29C6813D" w14:textId="77777777" w:rsidR="007B2ABD" w:rsidRPr="007B2ABD" w:rsidRDefault="007B2ABD" w:rsidP="007B2ABD">
      <w:pPr>
        <w:spacing w:after="180" w:line="240" w:lineRule="auto"/>
        <w:ind w:left="568" w:hanging="284"/>
        <w:jc w:val="left"/>
        <w:rPr>
          <w:rFonts w:eastAsia="Times New Roman"/>
          <w:noProof/>
          <w:sz w:val="20"/>
          <w:lang w:eastAsia="ja-JP"/>
        </w:rPr>
      </w:pPr>
      <w:r w:rsidRPr="007B2ABD">
        <w:rPr>
          <w:rFonts w:eastAsia="Times New Roman"/>
          <w:noProof/>
          <w:sz w:val="20"/>
          <w:lang w:eastAsia="ja-JP"/>
        </w:rPr>
        <w:t>-</w:t>
      </w:r>
      <w:r w:rsidRPr="007B2ABD">
        <w:rPr>
          <w:rFonts w:eastAsia="Times New Roman"/>
          <w:noProof/>
          <w:sz w:val="20"/>
          <w:lang w:eastAsia="ja-JP"/>
        </w:rPr>
        <w:tab/>
      </w:r>
      <w:r w:rsidRPr="007B2ABD">
        <w:rPr>
          <w:rFonts w:eastAsia="Times New Roman"/>
          <w:i/>
          <w:noProof/>
          <w:sz w:val="20"/>
          <w:lang w:eastAsia="ja-JP"/>
        </w:rPr>
        <w:t>ra-ContentionResolutionTimer</w:t>
      </w:r>
      <w:r w:rsidRPr="007B2ABD">
        <w:rPr>
          <w:rFonts w:eastAsia="Times New Roman"/>
          <w:noProof/>
          <w:sz w:val="20"/>
          <w:lang w:eastAsia="ja-JP"/>
        </w:rPr>
        <w:t xml:space="preserve"> (as described in clause 5.1.5) or </w:t>
      </w:r>
      <w:r w:rsidRPr="007B2ABD">
        <w:rPr>
          <w:rFonts w:eastAsia="Times New Roman"/>
          <w:i/>
          <w:iCs/>
          <w:noProof/>
          <w:sz w:val="20"/>
          <w:lang w:eastAsia="ja-JP"/>
        </w:rPr>
        <w:t>msgB-ResponseWindow</w:t>
      </w:r>
      <w:r w:rsidRPr="007B2ABD">
        <w:rPr>
          <w:rFonts w:eastAsia="Times New Roman"/>
          <w:noProof/>
          <w:sz w:val="20"/>
          <w:lang w:eastAsia="ja-JP"/>
        </w:rPr>
        <w:t xml:space="preserve"> (as described in clause 5.1.4a) is running; or</w:t>
      </w:r>
    </w:p>
    <w:p w14:paraId="3F58CC2A" w14:textId="1CFCAD25" w:rsidR="007B2ABD" w:rsidRPr="007B2ABD" w:rsidRDefault="007B2ABD" w:rsidP="007B2ABD">
      <w:pPr>
        <w:spacing w:after="180" w:line="240" w:lineRule="auto"/>
        <w:ind w:left="568" w:hanging="284"/>
        <w:jc w:val="left"/>
        <w:rPr>
          <w:rFonts w:eastAsia="Times New Roman"/>
          <w:noProof/>
          <w:sz w:val="20"/>
          <w:lang w:eastAsia="ja-JP"/>
        </w:rPr>
      </w:pPr>
      <w:r w:rsidRPr="007B2ABD">
        <w:rPr>
          <w:rFonts w:eastAsia="Times New Roman"/>
          <w:noProof/>
          <w:sz w:val="20"/>
          <w:lang w:eastAsia="ja-JP"/>
        </w:rPr>
        <w:t>-</w:t>
      </w:r>
      <w:r w:rsidRPr="007B2ABD">
        <w:rPr>
          <w:rFonts w:eastAsia="Times New Roman"/>
          <w:noProof/>
          <w:sz w:val="20"/>
          <w:lang w:eastAsia="ja-JP"/>
        </w:rPr>
        <w:tab/>
        <w:t>a Scheduling Request is sent on PUCCH and is pending (as described in clause 5.4.4</w:t>
      </w:r>
      <w:r w:rsidRPr="007B2ABD">
        <w:rPr>
          <w:rFonts w:eastAsia="Times New Roman"/>
          <w:sz w:val="20"/>
          <w:lang w:eastAsia="ja-JP"/>
        </w:rPr>
        <w:t xml:space="preserve"> or 5.22.15</w:t>
      </w:r>
      <w:r w:rsidRPr="007B2ABD">
        <w:rPr>
          <w:rFonts w:eastAsia="Times New Roman"/>
          <w:noProof/>
          <w:sz w:val="20"/>
          <w:lang w:eastAsia="ja-JP"/>
        </w:rPr>
        <w:t>)</w:t>
      </w:r>
      <w:ins w:id="22" w:author="Proposal 1" w:date="2022-04-19T16:46:00Z">
        <w:r w:rsidR="00846FCB">
          <w:rPr>
            <w:rFonts w:eastAsia="Times New Roman"/>
            <w:noProof/>
            <w:sz w:val="20"/>
            <w:lang w:eastAsia="ja-JP"/>
          </w:rPr>
          <w:t>, if th</w:t>
        </w:r>
      </w:ins>
      <w:ins w:id="23" w:author="Proposal 1" w:date="2022-04-19T16:47:00Z">
        <w:r w:rsidR="00846FCB">
          <w:rPr>
            <w:rFonts w:eastAsia="Times New Roman"/>
            <w:noProof/>
            <w:sz w:val="20"/>
            <w:lang w:eastAsia="ja-JP"/>
          </w:rPr>
          <w:t>is</w:t>
        </w:r>
      </w:ins>
      <w:ins w:id="24" w:author="Proposal 1" w:date="2022-04-19T16:46:00Z">
        <w:r w:rsidR="00846FCB">
          <w:rPr>
            <w:rFonts w:eastAsia="Times New Roman"/>
            <w:noProof/>
            <w:sz w:val="20"/>
            <w:lang w:eastAsia="ja-JP"/>
          </w:rPr>
          <w:t xml:space="preserve"> Serving Cell is not a part of non-terrestrial network</w:t>
        </w:r>
      </w:ins>
      <w:r w:rsidRPr="007B2ABD">
        <w:rPr>
          <w:rFonts w:eastAsia="Times New Roman"/>
          <w:noProof/>
          <w:sz w:val="20"/>
          <w:lang w:eastAsia="ja-JP"/>
        </w:rPr>
        <w:t xml:space="preserve">. If this Serving Cell is part of a non-terrestrial network, the Active Time is started after the </w:t>
      </w:r>
      <w:del w:id="25" w:author="Proposal 1" w:date="2022-04-19T16:48:00Z">
        <w:r w:rsidRPr="007B2ABD" w:rsidDel="00846FCB">
          <w:rPr>
            <w:rFonts w:eastAsia="Times New Roman"/>
            <w:noProof/>
            <w:sz w:val="20"/>
            <w:lang w:eastAsia="ja-JP"/>
          </w:rPr>
          <w:delText xml:space="preserve">first </w:delText>
        </w:r>
      </w:del>
      <w:r w:rsidRPr="007B2ABD">
        <w:rPr>
          <w:rFonts w:eastAsia="Times New Roman"/>
          <w:noProof/>
          <w:sz w:val="20"/>
          <w:lang w:eastAsia="ja-JP"/>
        </w:rPr>
        <w:t>Scheduling Request transmission</w:t>
      </w:r>
      <w:ins w:id="26" w:author="Proposal 1" w:date="2022-04-19T16:46:00Z">
        <w:r w:rsidR="00846FCB" w:rsidRPr="007B2ABD">
          <w:rPr>
            <w:rFonts w:eastAsia="Times New Roman"/>
            <w:noProof/>
            <w:sz w:val="20"/>
            <w:lang w:eastAsia="ja-JP"/>
          </w:rPr>
          <w:t xml:space="preserve"> that is performed when the </w:t>
        </w:r>
        <w:r w:rsidR="00846FCB" w:rsidRPr="007B2ABD">
          <w:rPr>
            <w:rFonts w:eastAsia="Times New Roman"/>
            <w:i/>
            <w:noProof/>
            <w:sz w:val="20"/>
            <w:lang w:eastAsia="ja-JP"/>
          </w:rPr>
          <w:t>SR_COUNTER</w:t>
        </w:r>
        <w:r w:rsidR="00846FCB" w:rsidRPr="007B2ABD">
          <w:rPr>
            <w:rFonts w:eastAsia="Times New Roman"/>
            <w:noProof/>
            <w:sz w:val="20"/>
            <w:lang w:eastAsia="ja-JP"/>
          </w:rPr>
          <w:t xml:space="preserve"> is 0</w:t>
        </w:r>
      </w:ins>
      <w:ins w:id="27" w:author="Proposal 1" w:date="2022-04-19T16:47:00Z">
        <w:r w:rsidR="00846FCB">
          <w:rPr>
            <w:rFonts w:eastAsia="Times New Roman"/>
            <w:noProof/>
            <w:sz w:val="20"/>
            <w:lang w:eastAsia="ja-JP"/>
          </w:rPr>
          <w:t xml:space="preserve"> for</w:t>
        </w:r>
      </w:ins>
      <w:ins w:id="28" w:author="Proposal 1" w:date="2022-04-19T16:46:00Z">
        <w:r w:rsidR="00846FCB" w:rsidRPr="007B2ABD">
          <w:rPr>
            <w:rFonts w:eastAsia="Times New Roman"/>
            <w:noProof/>
            <w:sz w:val="20"/>
            <w:lang w:eastAsia="ja-JP"/>
          </w:rPr>
          <w:t xml:space="preserve"> all the SR configurations with pending SR(s)</w:t>
        </w:r>
      </w:ins>
      <w:r w:rsidRPr="007B2ABD">
        <w:rPr>
          <w:rFonts w:eastAsia="Times New Roman"/>
          <w:noProof/>
          <w:sz w:val="20"/>
          <w:lang w:eastAsia="ja-JP"/>
        </w:rPr>
        <w:t>, plus the UE-gNB RTT; or</w:t>
      </w:r>
    </w:p>
    <w:p w14:paraId="4C9D3A47" w14:textId="77777777" w:rsidR="007B2ABD" w:rsidRPr="007B2ABD" w:rsidRDefault="007B2ABD" w:rsidP="007B2ABD">
      <w:pPr>
        <w:spacing w:after="180" w:line="240" w:lineRule="auto"/>
        <w:ind w:left="568" w:hanging="284"/>
        <w:jc w:val="left"/>
        <w:rPr>
          <w:rFonts w:eastAsia="Times New Roman"/>
          <w:noProof/>
          <w:sz w:val="20"/>
          <w:lang w:eastAsia="ja-JP"/>
        </w:rPr>
      </w:pPr>
      <w:r w:rsidRPr="007B2ABD">
        <w:rPr>
          <w:rFonts w:eastAsia="Times New Roman"/>
          <w:noProof/>
          <w:sz w:val="20"/>
          <w:lang w:eastAsia="ja-JP"/>
        </w:rPr>
        <w:t>-</w:t>
      </w:r>
      <w:r w:rsidRPr="007B2ABD">
        <w:rPr>
          <w:rFonts w:eastAsia="Times New Roman"/>
          <w:noProof/>
          <w:sz w:val="20"/>
          <w:lang w:eastAsia="ja-JP"/>
        </w:rPr>
        <w:tab/>
        <w:t xml:space="preserve">a PDCCH indicating a new transmission addressed to the C-RNTI of the MAC entity has not been received after successful reception of a Random Access Response for the Random Access Preamble not selected by the </w:t>
      </w:r>
      <w:r w:rsidRPr="007B2ABD">
        <w:rPr>
          <w:rFonts w:eastAsia="Times New Roman"/>
          <w:noProof/>
          <w:sz w:val="20"/>
          <w:lang w:eastAsia="ko-KR"/>
        </w:rPr>
        <w:t>MAC entity</w:t>
      </w:r>
      <w:r w:rsidRPr="007B2ABD">
        <w:rPr>
          <w:rFonts w:eastAsia="Times New Roman"/>
          <w:noProof/>
          <w:sz w:val="20"/>
          <w:lang w:eastAsia="ja-JP"/>
        </w:rPr>
        <w:t xml:space="preserve"> among the contention-based Random Access Preamble (as described in clauses 5.1.4 and 5.1.4a).</w:t>
      </w:r>
    </w:p>
    <w:p w14:paraId="46D19986" w14:textId="77777777" w:rsidR="007B2ABD" w:rsidRPr="007B2ABD" w:rsidRDefault="007B2ABD" w:rsidP="007B2ABD">
      <w:pPr>
        <w:spacing w:after="180" w:line="240" w:lineRule="auto"/>
        <w:jc w:val="left"/>
        <w:rPr>
          <w:rFonts w:eastAsia="Times New Roman"/>
          <w:sz w:val="20"/>
          <w:lang w:eastAsia="ko-KR"/>
        </w:rPr>
      </w:pPr>
      <w:r w:rsidRPr="007B2ABD">
        <w:rPr>
          <w:rFonts w:eastAsia="Times New Roman"/>
          <w:sz w:val="20"/>
          <w:lang w:eastAsia="ko-KR"/>
        </w:rPr>
        <w:t>When DRX is configured, the MAC entity shall:</w:t>
      </w:r>
    </w:p>
    <w:p w14:paraId="71FB7A73" w14:textId="77777777" w:rsidR="007B2ABD" w:rsidRPr="007B2ABD" w:rsidRDefault="007B2ABD" w:rsidP="007B2ABD">
      <w:pPr>
        <w:spacing w:after="180" w:line="240" w:lineRule="auto"/>
        <w:ind w:left="568" w:hanging="284"/>
        <w:jc w:val="left"/>
        <w:rPr>
          <w:rFonts w:eastAsia="Times New Roman"/>
          <w:noProof/>
          <w:sz w:val="20"/>
          <w:lang w:eastAsia="ko-KR"/>
        </w:rPr>
      </w:pPr>
      <w:r w:rsidRPr="007B2ABD">
        <w:rPr>
          <w:rFonts w:eastAsia="Times New Roman"/>
          <w:noProof/>
          <w:sz w:val="20"/>
          <w:lang w:eastAsia="ko-KR"/>
        </w:rPr>
        <w:t>1&gt;</w:t>
      </w:r>
      <w:r w:rsidRPr="007B2ABD">
        <w:rPr>
          <w:rFonts w:eastAsia="Times New Roman"/>
          <w:noProof/>
          <w:sz w:val="20"/>
          <w:lang w:eastAsia="ko-KR"/>
        </w:rPr>
        <w:tab/>
        <w:t>if a MAC PDU is received in a configured downlink assignment:</w:t>
      </w:r>
    </w:p>
    <w:p w14:paraId="6D01A128" w14:textId="77777777" w:rsidR="007C1D8C" w:rsidRPr="007C1D8C" w:rsidRDefault="007C1D8C" w:rsidP="007C1D8C">
      <w:pPr>
        <w:pStyle w:val="B2"/>
        <w:rPr>
          <w:ins w:id="29" w:author="Proposal 2" w:date="2022-04-19T16:40:00Z"/>
          <w:noProof/>
          <w:lang w:eastAsia="ko-KR"/>
        </w:rPr>
      </w:pPr>
      <w:ins w:id="30" w:author="Proposal 2" w:date="2022-04-19T16:40:00Z">
        <w:r w:rsidRPr="007C1D8C">
          <w:rPr>
            <w:noProof/>
            <w:lang w:eastAsia="ko-KR"/>
          </w:rPr>
          <w:t xml:space="preserve">2&gt; if the Serving Cell associated with the corrsponding HARQ process is not configured with </w:t>
        </w:r>
        <w:proofErr w:type="spellStart"/>
        <w:r w:rsidRPr="007C1D8C">
          <w:rPr>
            <w:i/>
          </w:rPr>
          <w:t>downlinkHARQ-FeedbackDisabled</w:t>
        </w:r>
        <w:proofErr w:type="spellEnd"/>
        <w:r w:rsidRPr="007C1D8C">
          <w:rPr>
            <w:noProof/>
            <w:lang w:eastAsia="ko-KR"/>
          </w:rPr>
          <w:t>; or</w:t>
        </w:r>
      </w:ins>
    </w:p>
    <w:p w14:paraId="729061E1" w14:textId="4AAD2846" w:rsidR="007C1D8C" w:rsidRPr="007C1D8C" w:rsidRDefault="007C1D8C" w:rsidP="007C1D8C">
      <w:pPr>
        <w:pStyle w:val="B2"/>
        <w:rPr>
          <w:ins w:id="31" w:author="Proposal 2" w:date="2022-04-19T16:40:00Z"/>
          <w:noProof/>
          <w:lang w:eastAsia="ko-KR"/>
        </w:rPr>
      </w:pPr>
      <w:ins w:id="32" w:author="Proposal 2" w:date="2022-04-19T16:40:00Z">
        <w:r w:rsidRPr="007C1D8C">
          <w:rPr>
            <w:noProof/>
            <w:lang w:eastAsia="ko-KR"/>
          </w:rPr>
          <w:t xml:space="preserve">2&gt; if the Serving Cell associated with the corrsponding HARQ process is configured with </w:t>
        </w:r>
        <w:proofErr w:type="spellStart"/>
        <w:r w:rsidRPr="007C1D8C">
          <w:rPr>
            <w:i/>
          </w:rPr>
          <w:t>downlinkHARQ-FeedbackDisabled</w:t>
        </w:r>
        <w:proofErr w:type="spellEnd"/>
        <w:r w:rsidRPr="007C1D8C">
          <w:rPr>
            <w:noProof/>
            <w:lang w:eastAsia="ko-KR"/>
          </w:rPr>
          <w:t xml:space="preserve"> and the corresponding HARQ process is configured as DL HARQ feedback</w:t>
        </w:r>
      </w:ins>
      <w:ins w:id="33" w:author="Proposal 2" w:date="2022-04-24T16:30:00Z">
        <w:r w:rsidR="00010C0C">
          <w:rPr>
            <w:noProof/>
            <w:lang w:eastAsia="ko-KR"/>
          </w:rPr>
          <w:t xml:space="preserve"> enabled</w:t>
        </w:r>
      </w:ins>
      <w:ins w:id="34" w:author="Proposal 2" w:date="2022-04-19T16:40:00Z">
        <w:r w:rsidRPr="007C1D8C">
          <w:rPr>
            <w:noProof/>
            <w:lang w:eastAsia="ko-KR"/>
          </w:rPr>
          <w:t>:</w:t>
        </w:r>
      </w:ins>
    </w:p>
    <w:p w14:paraId="579586A3" w14:textId="2807F9BD" w:rsidR="007B2ABD" w:rsidRPr="007B2ABD" w:rsidRDefault="007C1D8C">
      <w:pPr>
        <w:spacing w:after="180" w:line="240" w:lineRule="auto"/>
        <w:ind w:left="1276" w:hanging="425"/>
        <w:jc w:val="left"/>
        <w:rPr>
          <w:rFonts w:eastAsia="Times New Roman"/>
          <w:noProof/>
          <w:sz w:val="20"/>
          <w:lang w:eastAsia="ko-KR"/>
        </w:rPr>
        <w:pPrChange w:id="35" w:author="Proposal 2" w:date="2022-04-19T16:41:00Z">
          <w:pPr>
            <w:spacing w:after="180" w:line="240" w:lineRule="auto"/>
            <w:ind w:left="851" w:hanging="284"/>
            <w:jc w:val="left"/>
          </w:pPr>
        </w:pPrChange>
      </w:pPr>
      <w:ins w:id="36" w:author="Proposal 2" w:date="2022-04-19T16:40:00Z">
        <w:r>
          <w:rPr>
            <w:rFonts w:eastAsia="Times New Roman"/>
            <w:noProof/>
            <w:sz w:val="20"/>
            <w:lang w:eastAsia="ko-KR"/>
          </w:rPr>
          <w:t>3</w:t>
        </w:r>
      </w:ins>
      <w:del w:id="37" w:author="Proposal 2" w:date="2022-04-19T16:40:00Z">
        <w:r w:rsidR="007B2ABD" w:rsidRPr="007B2ABD" w:rsidDel="007C1D8C">
          <w:rPr>
            <w:rFonts w:eastAsia="Times New Roman"/>
            <w:noProof/>
            <w:sz w:val="20"/>
            <w:lang w:eastAsia="ko-KR"/>
          </w:rPr>
          <w:delText>2</w:delText>
        </w:r>
      </w:del>
      <w:r w:rsidR="007B2ABD" w:rsidRPr="007B2ABD">
        <w:rPr>
          <w:rFonts w:eastAsia="Times New Roman"/>
          <w:noProof/>
          <w:sz w:val="20"/>
          <w:lang w:eastAsia="ko-KR"/>
        </w:rPr>
        <w:t>&gt;</w:t>
      </w:r>
      <w:r w:rsidR="007B2ABD" w:rsidRPr="007B2ABD">
        <w:rPr>
          <w:rFonts w:eastAsia="Times New Roman"/>
          <w:noProof/>
          <w:sz w:val="20"/>
          <w:lang w:eastAsia="ko-KR"/>
        </w:rPr>
        <w:tab/>
        <w:t xml:space="preserve">start the </w:t>
      </w:r>
      <w:r w:rsidR="007B2ABD" w:rsidRPr="007B2ABD">
        <w:rPr>
          <w:rFonts w:eastAsia="Times New Roman"/>
          <w:i/>
          <w:noProof/>
          <w:sz w:val="20"/>
          <w:lang w:eastAsia="ko-KR"/>
        </w:rPr>
        <w:t>drx-HARQ-RTT-TimerDL</w:t>
      </w:r>
      <w:r w:rsidR="007B2ABD" w:rsidRPr="007B2ABD">
        <w:rPr>
          <w:rFonts w:eastAsia="Times New Roman"/>
          <w:noProof/>
          <w:sz w:val="20"/>
          <w:lang w:eastAsia="ko-KR"/>
        </w:rPr>
        <w:t xml:space="preserve"> for the corresponding HARQ process in the first symbol after the end of the corresponding transmission carrying the DL HARQ feedback;</w:t>
      </w:r>
    </w:p>
    <w:p w14:paraId="1E5AF49B" w14:textId="69887F52" w:rsidR="007B2ABD" w:rsidRPr="007B2ABD" w:rsidRDefault="007B2ABD" w:rsidP="007B2ABD">
      <w:pPr>
        <w:keepLines/>
        <w:spacing w:after="180" w:line="240" w:lineRule="auto"/>
        <w:ind w:left="1135" w:hanging="851"/>
        <w:jc w:val="left"/>
        <w:rPr>
          <w:rFonts w:eastAsia="Yu Mincho"/>
          <w:sz w:val="20"/>
          <w:lang w:eastAsia="en-US"/>
        </w:rPr>
      </w:pPr>
      <w:r w:rsidRPr="007B2ABD">
        <w:rPr>
          <w:rFonts w:eastAsia="Yu Mincho"/>
          <w:sz w:val="20"/>
          <w:lang w:eastAsia="en-US"/>
        </w:rPr>
        <w:t>NOTE</w:t>
      </w:r>
      <w:r w:rsidRPr="007B2ABD">
        <w:rPr>
          <w:rFonts w:eastAsia="Times New Roman"/>
          <w:noProof/>
          <w:sz w:val="20"/>
          <w:lang w:eastAsia="ja-JP"/>
        </w:rPr>
        <w:t xml:space="preserve"> 1a</w:t>
      </w:r>
      <w:r w:rsidRPr="007B2ABD">
        <w:rPr>
          <w:rFonts w:eastAsia="Yu Mincho"/>
          <w:sz w:val="20"/>
          <w:lang w:eastAsia="en-US"/>
        </w:rPr>
        <w:t>:</w:t>
      </w:r>
      <w:r w:rsidRPr="007B2ABD">
        <w:rPr>
          <w:rFonts w:eastAsia="Yu Mincho"/>
          <w:sz w:val="20"/>
          <w:lang w:eastAsia="en-US"/>
        </w:rPr>
        <w:tab/>
      </w:r>
      <w:del w:id="38" w:author="Proposal 2" w:date="2022-04-24T17:42:00Z">
        <w:r w:rsidRPr="007B2ABD" w:rsidDel="003A0740">
          <w:rPr>
            <w:rFonts w:eastAsia="Times New Roman"/>
            <w:noProof/>
            <w:sz w:val="20"/>
            <w:lang w:eastAsia="ko-KR"/>
          </w:rPr>
          <w:delText xml:space="preserve">If Serving cell is configured with </w:delText>
        </w:r>
        <w:r w:rsidRPr="007B2ABD" w:rsidDel="003A0740">
          <w:rPr>
            <w:rFonts w:eastAsia="Times New Roman"/>
            <w:i/>
            <w:iCs/>
            <w:noProof/>
            <w:sz w:val="20"/>
            <w:lang w:eastAsia="ko-KR"/>
          </w:rPr>
          <w:delText>downlinkHARQ-FeedbackDisabled</w:delText>
        </w:r>
        <w:r w:rsidRPr="007B2ABD" w:rsidDel="003A0740">
          <w:rPr>
            <w:rFonts w:eastAsia="Times New Roman"/>
            <w:noProof/>
            <w:sz w:val="20"/>
            <w:lang w:eastAsia="ko-KR"/>
          </w:rPr>
          <w:delText xml:space="preserve"> and DL HARQ feedback is disabled, </w:delText>
        </w:r>
        <w:r w:rsidRPr="007B2ABD" w:rsidDel="003A0740">
          <w:rPr>
            <w:rFonts w:eastAsia="Times New Roman"/>
            <w:i/>
            <w:iCs/>
            <w:noProof/>
            <w:sz w:val="20"/>
            <w:lang w:eastAsia="ja-JP"/>
          </w:rPr>
          <w:delText>drx-HARQ-RTT-TimerDL</w:delText>
        </w:r>
        <w:r w:rsidRPr="007B2ABD" w:rsidDel="003A0740">
          <w:rPr>
            <w:rFonts w:eastAsia="Times New Roman"/>
            <w:noProof/>
            <w:sz w:val="20"/>
            <w:lang w:eastAsia="ja-JP"/>
          </w:rPr>
          <w:delText xml:space="preserve"> </w:delText>
        </w:r>
        <w:r w:rsidRPr="007B2ABD" w:rsidDel="003A0740">
          <w:rPr>
            <w:rFonts w:eastAsia="Times New Roman"/>
            <w:iCs/>
            <w:noProof/>
            <w:sz w:val="20"/>
            <w:lang w:eastAsia="ko-KR"/>
          </w:rPr>
          <w:delText xml:space="preserve">is not started </w:delText>
        </w:r>
        <w:r w:rsidRPr="007B2ABD" w:rsidDel="003A0740">
          <w:rPr>
            <w:rFonts w:eastAsia="Times New Roman"/>
            <w:noProof/>
            <w:sz w:val="20"/>
            <w:lang w:eastAsia="ko-KR"/>
          </w:rPr>
          <w:delText>for the corresponding HARQ process</w:delText>
        </w:r>
      </w:del>
      <w:ins w:id="39" w:author="Proposal 2" w:date="2022-04-24T17:42:00Z">
        <w:r w:rsidR="003A0740">
          <w:rPr>
            <w:rFonts w:eastAsia="Times New Roman"/>
            <w:noProof/>
            <w:sz w:val="20"/>
            <w:lang w:eastAsia="ko-KR"/>
          </w:rPr>
          <w:t>Void</w:t>
        </w:r>
      </w:ins>
      <w:r w:rsidRPr="007B2ABD">
        <w:rPr>
          <w:rFonts w:eastAsia="Yu Mincho"/>
          <w:sz w:val="20"/>
          <w:lang w:eastAsia="en-US"/>
        </w:rPr>
        <w:t>.</w:t>
      </w:r>
    </w:p>
    <w:p w14:paraId="2266AC89" w14:textId="77777777" w:rsidR="007B2ABD" w:rsidRPr="007B2ABD" w:rsidRDefault="007B2ABD" w:rsidP="007B2ABD">
      <w:pPr>
        <w:keepLines/>
        <w:spacing w:after="180" w:line="240" w:lineRule="auto"/>
        <w:ind w:left="1135" w:hanging="851"/>
        <w:jc w:val="left"/>
        <w:rPr>
          <w:rFonts w:eastAsia="Times New Roman"/>
          <w:noProof/>
          <w:sz w:val="20"/>
          <w:lang w:eastAsia="ko-KR"/>
        </w:rPr>
      </w:pPr>
      <w:r w:rsidRPr="007B2ABD">
        <w:rPr>
          <w:rFonts w:eastAsia="Yu Mincho"/>
          <w:sz w:val="20"/>
          <w:lang w:eastAsia="en-US"/>
        </w:rPr>
        <w:t>NOTE</w:t>
      </w:r>
      <w:r w:rsidRPr="007B2ABD">
        <w:rPr>
          <w:rFonts w:eastAsia="Times New Roman"/>
          <w:noProof/>
          <w:sz w:val="20"/>
          <w:lang w:eastAsia="ja-JP"/>
        </w:rPr>
        <w:t xml:space="preserve"> 1b</w:t>
      </w:r>
      <w:r w:rsidRPr="007B2ABD">
        <w:rPr>
          <w:rFonts w:eastAsia="Yu Mincho"/>
          <w:sz w:val="20"/>
          <w:lang w:eastAsia="en-US"/>
        </w:rPr>
        <w:t>:</w:t>
      </w:r>
      <w:r w:rsidRPr="007B2ABD">
        <w:rPr>
          <w:rFonts w:eastAsia="Yu Mincho"/>
          <w:sz w:val="20"/>
          <w:lang w:eastAsia="en-US"/>
        </w:rPr>
        <w:tab/>
        <w:t xml:space="preserve">If this Serving Cell is part of a non-terrestrial network, the </w:t>
      </w:r>
      <w:r w:rsidRPr="007B2ABD">
        <w:rPr>
          <w:rFonts w:eastAsia="Times New Roman"/>
          <w:sz w:val="20"/>
          <w:lang w:eastAsia="ja-JP"/>
        </w:rPr>
        <w:t>latest UE-</w:t>
      </w:r>
      <w:proofErr w:type="spellStart"/>
      <w:r w:rsidRPr="007B2ABD">
        <w:rPr>
          <w:rFonts w:eastAsia="Times New Roman"/>
          <w:sz w:val="20"/>
          <w:lang w:eastAsia="ja-JP"/>
        </w:rPr>
        <w:t>gNB</w:t>
      </w:r>
      <w:proofErr w:type="spellEnd"/>
      <w:r w:rsidRPr="007B2ABD">
        <w:rPr>
          <w:rFonts w:eastAsia="Times New Roman"/>
          <w:sz w:val="20"/>
          <w:lang w:eastAsia="ja-JP"/>
        </w:rPr>
        <w:t xml:space="preserve"> RTT value shall be used to set </w:t>
      </w:r>
      <w:r w:rsidRPr="007B2ABD">
        <w:rPr>
          <w:rFonts w:eastAsia="Times New Roman"/>
          <w:i/>
          <w:iCs/>
          <w:noProof/>
          <w:sz w:val="20"/>
          <w:lang w:eastAsia="ja-JP"/>
        </w:rPr>
        <w:t>drx-HARQ-RTT-TimerDL</w:t>
      </w:r>
      <w:r w:rsidRPr="007B2ABD">
        <w:rPr>
          <w:rFonts w:eastAsia="Times New Roman"/>
          <w:noProof/>
          <w:sz w:val="20"/>
          <w:lang w:eastAsia="ja-JP"/>
        </w:rPr>
        <w:t xml:space="preserve"> </w:t>
      </w:r>
      <w:r w:rsidRPr="007B2ABD">
        <w:rPr>
          <w:rFonts w:eastAsia="Times New Roman"/>
          <w:sz w:val="20"/>
          <w:lang w:eastAsia="ja-JP"/>
        </w:rPr>
        <w:t xml:space="preserve">and </w:t>
      </w:r>
      <w:r w:rsidRPr="007B2ABD">
        <w:rPr>
          <w:rFonts w:eastAsia="Times New Roman"/>
          <w:i/>
          <w:iCs/>
          <w:noProof/>
          <w:sz w:val="20"/>
          <w:lang w:eastAsia="ja-JP"/>
        </w:rPr>
        <w:t>drx-HARQ-RTT-TimerUL</w:t>
      </w:r>
      <w:r w:rsidRPr="007B2ABD">
        <w:rPr>
          <w:rFonts w:eastAsia="Times New Roman"/>
          <w:noProof/>
          <w:sz w:val="20"/>
          <w:lang w:eastAsia="ja-JP"/>
        </w:rPr>
        <w:t xml:space="preserve"> length </w:t>
      </w:r>
      <w:r w:rsidRPr="007B2ABD">
        <w:rPr>
          <w:rFonts w:eastAsia="Times New Roman"/>
          <w:sz w:val="20"/>
          <w:lang w:eastAsia="ja-JP"/>
        </w:rPr>
        <w:t>prior to timer start (see TS 38.331 [5] clause [X]).</w:t>
      </w:r>
    </w:p>
    <w:p w14:paraId="57F5CF85" w14:textId="77777777" w:rsidR="007B2ABD" w:rsidRPr="007B2ABD" w:rsidRDefault="007B2ABD" w:rsidP="007B2ABD">
      <w:pPr>
        <w:spacing w:after="180" w:line="240" w:lineRule="auto"/>
        <w:ind w:left="851" w:hanging="284"/>
        <w:jc w:val="left"/>
        <w:rPr>
          <w:rFonts w:eastAsia="Times New Roman"/>
          <w:noProof/>
          <w:sz w:val="20"/>
          <w:lang w:eastAsia="ko-KR"/>
        </w:rPr>
      </w:pPr>
      <w:r w:rsidRPr="007B2ABD">
        <w:rPr>
          <w:rFonts w:eastAsia="Times New Roman"/>
          <w:noProof/>
          <w:sz w:val="20"/>
          <w:lang w:eastAsia="ko-KR"/>
        </w:rPr>
        <w:t>2&gt;</w:t>
      </w:r>
      <w:r w:rsidRPr="007B2ABD">
        <w:rPr>
          <w:rFonts w:eastAsia="Times New Roman"/>
          <w:noProof/>
          <w:sz w:val="20"/>
          <w:lang w:eastAsia="ko-KR"/>
        </w:rPr>
        <w:tab/>
        <w:t xml:space="preserve">stop the </w:t>
      </w:r>
      <w:r w:rsidRPr="007B2ABD">
        <w:rPr>
          <w:rFonts w:eastAsia="Times New Roman"/>
          <w:i/>
          <w:noProof/>
          <w:sz w:val="20"/>
          <w:lang w:eastAsia="ko-KR"/>
        </w:rPr>
        <w:t>drx-RetransmissionTimerDL</w:t>
      </w:r>
      <w:r w:rsidRPr="007B2ABD">
        <w:rPr>
          <w:rFonts w:eastAsia="Times New Roman"/>
          <w:noProof/>
          <w:sz w:val="20"/>
          <w:lang w:eastAsia="ko-KR"/>
        </w:rPr>
        <w:t xml:space="preserve"> for the corresponding HARQ process.</w:t>
      </w:r>
    </w:p>
    <w:p w14:paraId="0C2713A9" w14:textId="77777777" w:rsidR="007B2ABD" w:rsidRPr="007B2ABD" w:rsidRDefault="007B2ABD" w:rsidP="007B2ABD">
      <w:pPr>
        <w:spacing w:after="180" w:line="240" w:lineRule="auto"/>
        <w:ind w:left="568" w:hanging="284"/>
        <w:jc w:val="left"/>
        <w:rPr>
          <w:rFonts w:eastAsia="Times New Roman"/>
          <w:noProof/>
          <w:sz w:val="20"/>
          <w:lang w:eastAsia="ko-KR"/>
        </w:rPr>
      </w:pPr>
      <w:r w:rsidRPr="007B2ABD">
        <w:rPr>
          <w:rFonts w:eastAsia="Times New Roman"/>
          <w:noProof/>
          <w:sz w:val="20"/>
          <w:lang w:eastAsia="ko-KR"/>
        </w:rPr>
        <w:t>1&gt;</w:t>
      </w:r>
      <w:r w:rsidRPr="007B2ABD">
        <w:rPr>
          <w:rFonts w:eastAsia="Times New Roman"/>
          <w:noProof/>
          <w:sz w:val="20"/>
          <w:lang w:eastAsia="ko-KR"/>
        </w:rPr>
        <w:tab/>
        <w:t>if a MAC PDU is transmitted in a configured uplink grant and LBT failure indication is not received from lower layers:</w:t>
      </w:r>
    </w:p>
    <w:p w14:paraId="5229F4EA" w14:textId="77777777" w:rsidR="007B2ABD" w:rsidRPr="007B2ABD" w:rsidRDefault="007B2ABD" w:rsidP="007B2ABD">
      <w:pPr>
        <w:spacing w:after="180" w:line="240" w:lineRule="auto"/>
        <w:ind w:left="851" w:hanging="284"/>
        <w:jc w:val="left"/>
        <w:rPr>
          <w:rFonts w:eastAsia="Times New Roman"/>
          <w:noProof/>
          <w:sz w:val="20"/>
          <w:lang w:eastAsia="ko-KR"/>
        </w:rPr>
      </w:pPr>
      <w:r w:rsidRPr="007B2ABD">
        <w:rPr>
          <w:rFonts w:eastAsia="Times New Roman"/>
          <w:noProof/>
          <w:sz w:val="20"/>
          <w:lang w:eastAsia="ko-KR"/>
        </w:rPr>
        <w:t>2&gt;</w:t>
      </w:r>
      <w:r w:rsidRPr="007B2ABD">
        <w:rPr>
          <w:rFonts w:eastAsia="Times New Roman"/>
          <w:noProof/>
          <w:sz w:val="20"/>
          <w:lang w:eastAsia="ko-KR"/>
        </w:rPr>
        <w:tab/>
        <w:t xml:space="preserve">if this Serving Cell is not configured with </w:t>
      </w:r>
      <w:r w:rsidRPr="007B2ABD">
        <w:rPr>
          <w:rFonts w:eastAsia="Times New Roman"/>
          <w:i/>
          <w:iCs/>
          <w:noProof/>
          <w:sz w:val="20"/>
          <w:lang w:eastAsia="ko-KR"/>
        </w:rPr>
        <w:t>uplinkHARQ-Mode</w:t>
      </w:r>
      <w:r w:rsidRPr="007B2ABD">
        <w:rPr>
          <w:rFonts w:eastAsia="Times New Roman"/>
          <w:noProof/>
          <w:sz w:val="20"/>
          <w:lang w:eastAsia="ko-KR"/>
        </w:rPr>
        <w:t>; or</w:t>
      </w:r>
    </w:p>
    <w:p w14:paraId="2EA58987" w14:textId="77777777" w:rsidR="007B2ABD" w:rsidRPr="007B2ABD" w:rsidRDefault="007B2ABD" w:rsidP="007B2ABD">
      <w:pPr>
        <w:spacing w:after="180" w:line="240" w:lineRule="auto"/>
        <w:ind w:left="851" w:hanging="284"/>
        <w:jc w:val="left"/>
        <w:rPr>
          <w:rFonts w:eastAsia="Times New Roman"/>
          <w:noProof/>
          <w:sz w:val="20"/>
          <w:lang w:eastAsia="ko-KR"/>
        </w:rPr>
      </w:pPr>
      <w:r w:rsidRPr="007B2ABD">
        <w:rPr>
          <w:rFonts w:eastAsia="Times New Roman"/>
          <w:noProof/>
          <w:sz w:val="20"/>
          <w:lang w:eastAsia="ko-KR"/>
        </w:rPr>
        <w:t>2&gt;</w:t>
      </w:r>
      <w:r w:rsidRPr="007B2ABD">
        <w:rPr>
          <w:rFonts w:eastAsia="Times New Roman"/>
          <w:noProof/>
          <w:sz w:val="20"/>
          <w:lang w:eastAsia="ko-KR"/>
        </w:rPr>
        <w:tab/>
        <w:t xml:space="preserve">if this Serving Cell is configured with </w:t>
      </w:r>
      <w:r w:rsidRPr="007B2ABD">
        <w:rPr>
          <w:rFonts w:eastAsia="Times New Roman"/>
          <w:i/>
          <w:iCs/>
          <w:noProof/>
          <w:sz w:val="20"/>
          <w:lang w:eastAsia="ko-KR"/>
        </w:rPr>
        <w:t>uplinkHARQ-Mode</w:t>
      </w:r>
      <w:r w:rsidRPr="007B2ABD">
        <w:rPr>
          <w:rFonts w:eastAsia="Times New Roman"/>
          <w:noProof/>
          <w:sz w:val="20"/>
          <w:lang w:eastAsia="ko-KR"/>
        </w:rPr>
        <w:t xml:space="preserve"> and the corresponding HARQ process is configured as HARQ Mode A:</w:t>
      </w:r>
    </w:p>
    <w:p w14:paraId="1F99D5B0" w14:textId="77777777" w:rsidR="007B2ABD" w:rsidRPr="007B2ABD" w:rsidRDefault="007B2ABD" w:rsidP="007B2ABD">
      <w:pPr>
        <w:spacing w:after="180" w:line="240" w:lineRule="auto"/>
        <w:ind w:left="1135" w:hanging="284"/>
        <w:jc w:val="left"/>
        <w:rPr>
          <w:rFonts w:eastAsia="Times New Roman"/>
          <w:noProof/>
          <w:sz w:val="20"/>
          <w:lang w:eastAsia="ko-KR"/>
        </w:rPr>
      </w:pPr>
      <w:r w:rsidRPr="007B2ABD">
        <w:rPr>
          <w:rFonts w:eastAsia="Times New Roman"/>
          <w:noProof/>
          <w:sz w:val="20"/>
          <w:lang w:eastAsia="ko-KR"/>
        </w:rPr>
        <w:t>3&gt;</w:t>
      </w:r>
      <w:r w:rsidRPr="007B2ABD">
        <w:rPr>
          <w:rFonts w:eastAsia="Times New Roman"/>
          <w:noProof/>
          <w:sz w:val="20"/>
          <w:lang w:eastAsia="ko-KR"/>
        </w:rPr>
        <w:tab/>
        <w:t xml:space="preserve">start the </w:t>
      </w:r>
      <w:r w:rsidRPr="007B2ABD">
        <w:rPr>
          <w:rFonts w:eastAsia="Times New Roman"/>
          <w:i/>
          <w:noProof/>
          <w:sz w:val="20"/>
          <w:lang w:eastAsia="ko-KR"/>
        </w:rPr>
        <w:t>drx-HARQ-RTT-TimerUL</w:t>
      </w:r>
      <w:r w:rsidRPr="007B2ABD">
        <w:rPr>
          <w:rFonts w:eastAsia="Times New Roman"/>
          <w:noProof/>
          <w:sz w:val="20"/>
          <w:lang w:eastAsia="ko-KR"/>
        </w:rPr>
        <w:t xml:space="preserve"> for the corresponding HARQ process in the first symbol after the end of the first transmission (within a bundle) of the corresponding PUSCH transmission;</w:t>
      </w:r>
    </w:p>
    <w:p w14:paraId="6BA78C03" w14:textId="77777777" w:rsidR="007B2ABD" w:rsidRPr="007B2ABD" w:rsidRDefault="007B2ABD" w:rsidP="007B2ABD">
      <w:pPr>
        <w:spacing w:after="180" w:line="240" w:lineRule="auto"/>
        <w:ind w:left="851" w:hanging="284"/>
        <w:jc w:val="left"/>
        <w:rPr>
          <w:rFonts w:eastAsia="Times New Roman"/>
          <w:noProof/>
          <w:sz w:val="20"/>
          <w:lang w:eastAsia="ko-KR"/>
        </w:rPr>
      </w:pPr>
      <w:r w:rsidRPr="007B2ABD">
        <w:rPr>
          <w:rFonts w:eastAsia="Times New Roman"/>
          <w:noProof/>
          <w:sz w:val="20"/>
          <w:lang w:eastAsia="ko-KR"/>
        </w:rPr>
        <w:lastRenderedPageBreak/>
        <w:t>2&gt;</w:t>
      </w:r>
      <w:r w:rsidRPr="007B2ABD">
        <w:rPr>
          <w:rFonts w:eastAsia="Times New Roman"/>
          <w:noProof/>
          <w:sz w:val="20"/>
          <w:lang w:eastAsia="ko-KR"/>
        </w:rPr>
        <w:tab/>
        <w:t xml:space="preserve">stop the </w:t>
      </w:r>
      <w:r w:rsidRPr="007B2ABD">
        <w:rPr>
          <w:rFonts w:eastAsia="Times New Roman"/>
          <w:i/>
          <w:noProof/>
          <w:sz w:val="20"/>
          <w:lang w:eastAsia="ko-KR"/>
        </w:rPr>
        <w:t>drx-RetransmissionTimerUL</w:t>
      </w:r>
      <w:r w:rsidRPr="007B2ABD">
        <w:rPr>
          <w:rFonts w:eastAsia="Times New Roman"/>
          <w:noProof/>
          <w:sz w:val="20"/>
          <w:lang w:eastAsia="ko-KR"/>
        </w:rPr>
        <w:t xml:space="preserve"> for the corresponding HARQ process at the first transmission (within a bundle) of the corresponding PUSCH transmission.</w:t>
      </w:r>
    </w:p>
    <w:p w14:paraId="4576AD07" w14:textId="5F1069AC" w:rsidR="001C75EC" w:rsidRPr="00186404" w:rsidRDefault="001C75EC" w:rsidP="001C75EC">
      <w:pPr>
        <w:spacing w:after="180" w:line="240" w:lineRule="auto"/>
        <w:ind w:firstLineChars="100" w:firstLine="200"/>
        <w:jc w:val="left"/>
        <w:rPr>
          <w:rFonts w:ascii="Arial" w:eastAsiaTheme="minorEastAsia" w:hAnsi="Arial" w:cs="Arial"/>
          <w:noProof/>
          <w:color w:val="FF0000"/>
          <w:sz w:val="20"/>
        </w:rPr>
      </w:pPr>
      <w:r>
        <w:rPr>
          <w:rFonts w:ascii="Arial" w:eastAsiaTheme="minorEastAsia" w:hAnsi="Arial" w:cs="Arial"/>
          <w:noProof/>
          <w:color w:val="FF0000"/>
          <w:sz w:val="20"/>
        </w:rPr>
        <w:t>&lt;Irrelevant Texts Omitted&gt;</w:t>
      </w:r>
    </w:p>
    <w:p w14:paraId="5003EA28" w14:textId="77777777" w:rsidR="007B2ABD" w:rsidRPr="007B2ABD" w:rsidRDefault="007B2ABD" w:rsidP="007B2ABD">
      <w:pPr>
        <w:keepLines/>
        <w:spacing w:after="180" w:line="240" w:lineRule="auto"/>
        <w:ind w:left="1135" w:hanging="851"/>
        <w:jc w:val="left"/>
        <w:rPr>
          <w:rFonts w:eastAsia="Yu Mincho"/>
          <w:sz w:val="20"/>
          <w:lang w:eastAsia="en-US"/>
        </w:rPr>
      </w:pPr>
      <w:r w:rsidRPr="007B2ABD">
        <w:rPr>
          <w:rFonts w:eastAsia="Yu Mincho"/>
          <w:sz w:val="20"/>
          <w:lang w:eastAsia="en-US"/>
        </w:rPr>
        <w:t>NOTE</w:t>
      </w:r>
      <w:r w:rsidRPr="007B2ABD">
        <w:rPr>
          <w:rFonts w:eastAsia="Times New Roman"/>
          <w:noProof/>
          <w:sz w:val="20"/>
          <w:lang w:eastAsia="ja-JP"/>
        </w:rPr>
        <w:t xml:space="preserve"> 2</w:t>
      </w:r>
      <w:r w:rsidRPr="007B2ABD">
        <w:rPr>
          <w:rFonts w:eastAsia="Yu Mincho"/>
          <w:sz w:val="20"/>
          <w:lang w:eastAsia="en-US"/>
        </w:rPr>
        <w:t>:</w:t>
      </w:r>
      <w:r w:rsidRPr="007B2ABD">
        <w:rPr>
          <w:rFonts w:eastAsia="Yu Mincho"/>
          <w:sz w:val="20"/>
          <w:lang w:eastAsia="en-US"/>
        </w:rPr>
        <w:tab/>
        <w:t xml:space="preserve">In case of unaligned SFN across carriers in a cell group, the SFN of the </w:t>
      </w:r>
      <w:proofErr w:type="spellStart"/>
      <w:r w:rsidRPr="007B2ABD">
        <w:rPr>
          <w:rFonts w:eastAsia="Yu Mincho"/>
          <w:sz w:val="20"/>
          <w:lang w:eastAsia="en-US"/>
        </w:rPr>
        <w:t>SpCell</w:t>
      </w:r>
      <w:proofErr w:type="spellEnd"/>
      <w:r w:rsidRPr="007B2ABD">
        <w:rPr>
          <w:rFonts w:eastAsia="Yu Mincho"/>
          <w:sz w:val="20"/>
          <w:lang w:eastAsia="en-US"/>
        </w:rPr>
        <w:t xml:space="preserve"> is used to calculate the DRX duration.</w:t>
      </w:r>
    </w:p>
    <w:p w14:paraId="413ADF8A" w14:textId="77777777" w:rsidR="007B2ABD" w:rsidRPr="003A0740" w:rsidRDefault="007B2ABD" w:rsidP="007B2ABD">
      <w:pPr>
        <w:spacing w:after="180" w:line="240" w:lineRule="auto"/>
        <w:ind w:left="568" w:hanging="284"/>
        <w:jc w:val="left"/>
        <w:rPr>
          <w:rFonts w:eastAsia="Times New Roman"/>
          <w:noProof/>
          <w:sz w:val="20"/>
          <w:lang w:eastAsia="ja-JP"/>
        </w:rPr>
      </w:pPr>
      <w:r w:rsidRPr="003A0740">
        <w:rPr>
          <w:rFonts w:eastAsia="Times New Roman"/>
          <w:noProof/>
          <w:sz w:val="20"/>
          <w:lang w:eastAsia="ja-JP"/>
        </w:rPr>
        <w:t>1&gt;</w:t>
      </w:r>
      <w:r w:rsidRPr="003A0740">
        <w:rPr>
          <w:rFonts w:eastAsia="Times New Roman"/>
          <w:noProof/>
          <w:sz w:val="20"/>
          <w:lang w:eastAsia="ja-JP"/>
        </w:rPr>
        <w:tab/>
        <w:t xml:space="preserve">if </w:t>
      </w:r>
      <w:r w:rsidRPr="003A0740">
        <w:rPr>
          <w:rFonts w:eastAsia="Times New Roman"/>
          <w:noProof/>
          <w:sz w:val="20"/>
          <w:lang w:eastAsia="ko-KR"/>
        </w:rPr>
        <w:t>a DRX group is in</w:t>
      </w:r>
      <w:r w:rsidRPr="003A0740">
        <w:rPr>
          <w:rFonts w:eastAsia="Times New Roman"/>
          <w:noProof/>
          <w:sz w:val="20"/>
          <w:lang w:eastAsia="ja-JP"/>
        </w:rPr>
        <w:t xml:space="preserve"> Active Time:</w:t>
      </w:r>
    </w:p>
    <w:p w14:paraId="0A9E9743" w14:textId="77777777" w:rsidR="007B2ABD" w:rsidRPr="003A0740" w:rsidRDefault="007B2ABD" w:rsidP="007B2ABD">
      <w:pPr>
        <w:spacing w:after="180" w:line="240" w:lineRule="auto"/>
        <w:ind w:left="851" w:hanging="284"/>
        <w:jc w:val="left"/>
        <w:rPr>
          <w:rFonts w:eastAsia="Times New Roman"/>
          <w:noProof/>
          <w:sz w:val="20"/>
          <w:lang w:eastAsia="ja-JP"/>
        </w:rPr>
      </w:pPr>
      <w:r w:rsidRPr="003A0740">
        <w:rPr>
          <w:rFonts w:eastAsia="Times New Roman"/>
          <w:noProof/>
          <w:sz w:val="20"/>
          <w:lang w:eastAsia="ja-JP"/>
        </w:rPr>
        <w:t>2&gt;</w:t>
      </w:r>
      <w:r w:rsidRPr="003A0740">
        <w:rPr>
          <w:rFonts w:eastAsia="Times New Roman"/>
          <w:noProof/>
          <w:sz w:val="20"/>
          <w:lang w:eastAsia="ja-JP"/>
        </w:rPr>
        <w:tab/>
        <w:t>monitor the PDCCH on the Serving Cells in this DRX group as specified in TS 38.213 [6];</w:t>
      </w:r>
    </w:p>
    <w:p w14:paraId="011DAEEC" w14:textId="77777777" w:rsidR="007B2ABD" w:rsidRPr="003A0740" w:rsidRDefault="007B2ABD" w:rsidP="007B2ABD">
      <w:pPr>
        <w:spacing w:after="180" w:line="240" w:lineRule="auto"/>
        <w:ind w:left="851" w:hanging="284"/>
        <w:jc w:val="left"/>
        <w:rPr>
          <w:rFonts w:eastAsia="Times New Roman"/>
          <w:noProof/>
          <w:sz w:val="20"/>
          <w:lang w:eastAsia="ko-KR"/>
        </w:rPr>
      </w:pPr>
      <w:r w:rsidRPr="003A0740">
        <w:rPr>
          <w:rFonts w:eastAsia="Times New Roman"/>
          <w:noProof/>
          <w:sz w:val="20"/>
          <w:lang w:eastAsia="ko-KR"/>
        </w:rPr>
        <w:t>2&gt;</w:t>
      </w:r>
      <w:r w:rsidRPr="003A0740">
        <w:rPr>
          <w:rFonts w:eastAsia="Times New Roman"/>
          <w:noProof/>
          <w:sz w:val="20"/>
          <w:lang w:eastAsia="ja-JP"/>
        </w:rPr>
        <w:tab/>
        <w:t>if the PDCCH indicates a DL transmission; or</w:t>
      </w:r>
    </w:p>
    <w:p w14:paraId="6ACC5572" w14:textId="77777777" w:rsidR="007B2ABD" w:rsidRPr="003A0740" w:rsidRDefault="007B2ABD" w:rsidP="007B2ABD">
      <w:pPr>
        <w:spacing w:after="180" w:line="240" w:lineRule="auto"/>
        <w:ind w:left="851" w:hanging="284"/>
        <w:jc w:val="left"/>
        <w:rPr>
          <w:rFonts w:eastAsia="Times New Roman"/>
          <w:noProof/>
          <w:sz w:val="20"/>
          <w:lang w:eastAsia="ja-JP"/>
        </w:rPr>
      </w:pPr>
      <w:r w:rsidRPr="003A0740">
        <w:rPr>
          <w:rFonts w:eastAsia="Times New Roman"/>
          <w:noProof/>
          <w:sz w:val="20"/>
          <w:lang w:eastAsia="ja-JP"/>
        </w:rPr>
        <w:t>2&gt;</w:t>
      </w:r>
      <w:r w:rsidRPr="003A0740">
        <w:rPr>
          <w:rFonts w:eastAsia="Times New Roman"/>
          <w:noProof/>
          <w:sz w:val="20"/>
          <w:lang w:eastAsia="ja-JP"/>
        </w:rPr>
        <w:tab/>
        <w:t>if the PDCCH indicates a one-shot HARQ feedback as specified in clause 9.1.4 of TS 38.213 [6]; or</w:t>
      </w:r>
    </w:p>
    <w:p w14:paraId="3BF6DBB8" w14:textId="77777777" w:rsidR="007B2ABD" w:rsidRPr="003A0740" w:rsidRDefault="007B2ABD" w:rsidP="007B2ABD">
      <w:pPr>
        <w:spacing w:after="180" w:line="240" w:lineRule="auto"/>
        <w:ind w:left="851" w:hanging="284"/>
        <w:jc w:val="left"/>
        <w:rPr>
          <w:rFonts w:eastAsia="Times New Roman"/>
          <w:noProof/>
          <w:sz w:val="20"/>
          <w:lang w:eastAsia="ko-KR"/>
        </w:rPr>
      </w:pPr>
      <w:r w:rsidRPr="003A0740">
        <w:rPr>
          <w:rFonts w:eastAsia="Times New Roman"/>
          <w:noProof/>
          <w:sz w:val="20"/>
          <w:lang w:eastAsia="ja-JP"/>
        </w:rPr>
        <w:t>2&gt;</w:t>
      </w:r>
      <w:r w:rsidRPr="003A0740">
        <w:rPr>
          <w:rFonts w:eastAsia="Times New Roman"/>
          <w:noProof/>
          <w:sz w:val="20"/>
          <w:lang w:eastAsia="ja-JP"/>
        </w:rPr>
        <w:tab/>
        <w:t>if the PDCCH indicates a retransmission of HARQ feedback as specified in clause 9.1.5 of TS 38.213 [6]:</w:t>
      </w:r>
    </w:p>
    <w:p w14:paraId="101F162D" w14:textId="77777777" w:rsidR="00846FCB" w:rsidRPr="003A0740" w:rsidRDefault="00846FCB" w:rsidP="00846FCB">
      <w:pPr>
        <w:pStyle w:val="B2"/>
        <w:ind w:left="1134"/>
        <w:rPr>
          <w:ins w:id="40" w:author="Proposal 2" w:date="2022-04-19T16:43:00Z"/>
          <w:noProof/>
          <w:lang w:eastAsia="ko-KR"/>
        </w:rPr>
      </w:pPr>
      <w:ins w:id="41" w:author="Proposal 2" w:date="2022-04-19T16:43:00Z">
        <w:r w:rsidRPr="003A0740">
          <w:rPr>
            <w:noProof/>
            <w:lang w:eastAsia="ko-KR"/>
          </w:rPr>
          <w:t xml:space="preserve">3&gt; if the Serving Cell associated with the corrsponding HARQ process is not configured with </w:t>
        </w:r>
        <w:proofErr w:type="spellStart"/>
        <w:r w:rsidRPr="003A0740">
          <w:rPr>
            <w:i/>
          </w:rPr>
          <w:t>downlinkHARQ-FeedbackDisabled</w:t>
        </w:r>
        <w:proofErr w:type="spellEnd"/>
        <w:r w:rsidRPr="003A0740">
          <w:rPr>
            <w:noProof/>
            <w:lang w:eastAsia="ko-KR"/>
          </w:rPr>
          <w:t>; or</w:t>
        </w:r>
      </w:ins>
    </w:p>
    <w:p w14:paraId="4775DFFF" w14:textId="6F0C5673" w:rsidR="00846FCB" w:rsidRPr="003A0740" w:rsidRDefault="00846FCB" w:rsidP="00846FCB">
      <w:pPr>
        <w:spacing w:after="180" w:line="240" w:lineRule="auto"/>
        <w:ind w:left="1135" w:hanging="284"/>
        <w:jc w:val="left"/>
        <w:rPr>
          <w:ins w:id="42" w:author="Proposal 2" w:date="2022-04-19T16:43:00Z"/>
          <w:rFonts w:eastAsia="Times New Roman"/>
          <w:noProof/>
          <w:sz w:val="20"/>
          <w:lang w:eastAsia="ko-KR"/>
        </w:rPr>
      </w:pPr>
      <w:ins w:id="43" w:author="Proposal 2" w:date="2022-04-19T16:43:00Z">
        <w:r w:rsidRPr="003A0740">
          <w:rPr>
            <w:noProof/>
            <w:sz w:val="20"/>
            <w:lang w:eastAsia="ko-KR"/>
          </w:rPr>
          <w:t xml:space="preserve">3&gt; if the Serving Cell associated with the corrsponding HARQ process is configured with </w:t>
        </w:r>
        <w:proofErr w:type="spellStart"/>
        <w:r w:rsidRPr="003A0740">
          <w:rPr>
            <w:i/>
            <w:sz w:val="20"/>
          </w:rPr>
          <w:t>downlinkHARQ-FeedbackDisabled</w:t>
        </w:r>
        <w:proofErr w:type="spellEnd"/>
        <w:r w:rsidRPr="003A0740">
          <w:rPr>
            <w:noProof/>
            <w:sz w:val="20"/>
            <w:lang w:eastAsia="ko-KR"/>
          </w:rPr>
          <w:t xml:space="preserve"> and the corresponding HARQ process is configured </w:t>
        </w:r>
      </w:ins>
      <w:ins w:id="44" w:author="Proposal 2" w:date="2022-04-24T16:30:00Z">
        <w:r w:rsidR="00010C0C" w:rsidRPr="003A0740">
          <w:rPr>
            <w:noProof/>
            <w:sz w:val="20"/>
            <w:lang w:eastAsia="ko-KR"/>
          </w:rPr>
          <w:t>as DL HARQ feedback enabled</w:t>
        </w:r>
      </w:ins>
      <w:ins w:id="45" w:author="Proposal 2" w:date="2022-04-19T16:43:00Z">
        <w:r w:rsidRPr="003A0740">
          <w:rPr>
            <w:noProof/>
            <w:sz w:val="20"/>
            <w:lang w:eastAsia="ko-KR"/>
          </w:rPr>
          <w:t>:</w:t>
        </w:r>
      </w:ins>
    </w:p>
    <w:p w14:paraId="0857F70A" w14:textId="023230C5" w:rsidR="007B2ABD" w:rsidRPr="003A0740" w:rsidRDefault="007B2ABD">
      <w:pPr>
        <w:spacing w:after="180" w:line="240" w:lineRule="auto"/>
        <w:ind w:leftChars="515" w:left="1417" w:hangingChars="142" w:hanging="284"/>
        <w:jc w:val="left"/>
        <w:rPr>
          <w:rFonts w:eastAsia="Times New Roman"/>
          <w:noProof/>
          <w:sz w:val="20"/>
          <w:lang w:eastAsia="ko-KR"/>
        </w:rPr>
        <w:pPrChange w:id="46" w:author="Proposal 2" w:date="2022-04-19T16:54:00Z">
          <w:pPr>
            <w:spacing w:after="180" w:line="240" w:lineRule="auto"/>
            <w:ind w:leftChars="386" w:left="1133" w:hangingChars="142" w:hanging="284"/>
            <w:jc w:val="left"/>
          </w:pPr>
        </w:pPrChange>
      </w:pPr>
      <w:del w:id="47" w:author="Proposal 2" w:date="2022-04-19T16:54:00Z">
        <w:r w:rsidRPr="003A0740" w:rsidDel="006E1BF4">
          <w:rPr>
            <w:rFonts w:eastAsia="Times New Roman"/>
            <w:noProof/>
            <w:sz w:val="20"/>
            <w:lang w:eastAsia="ko-KR"/>
          </w:rPr>
          <w:delText>3</w:delText>
        </w:r>
      </w:del>
      <w:ins w:id="48" w:author="Proposal 2" w:date="2022-04-19T16:54:00Z">
        <w:r w:rsidR="006E1BF4" w:rsidRPr="003A0740">
          <w:rPr>
            <w:rFonts w:eastAsia="Times New Roman"/>
            <w:noProof/>
            <w:sz w:val="20"/>
            <w:lang w:eastAsia="ko-KR"/>
          </w:rPr>
          <w:t>4</w:t>
        </w:r>
      </w:ins>
      <w:r w:rsidRPr="003A0740">
        <w:rPr>
          <w:rFonts w:eastAsia="Times New Roman"/>
          <w:noProof/>
          <w:sz w:val="20"/>
          <w:lang w:eastAsia="ko-KR"/>
        </w:rPr>
        <w:t>&gt;</w:t>
      </w:r>
      <w:r w:rsidRPr="003A0740">
        <w:rPr>
          <w:rFonts w:eastAsia="Times New Roman"/>
          <w:noProof/>
          <w:sz w:val="20"/>
          <w:lang w:eastAsia="ko-KR"/>
        </w:rPr>
        <w:tab/>
      </w:r>
      <w:r w:rsidRPr="003A0740">
        <w:rPr>
          <w:rFonts w:eastAsia="Times New Roman"/>
          <w:noProof/>
          <w:sz w:val="20"/>
          <w:lang w:eastAsia="ja-JP"/>
        </w:rPr>
        <w:t xml:space="preserve">start or restart the </w:t>
      </w:r>
      <w:proofErr w:type="spellStart"/>
      <w:r w:rsidRPr="003A0740">
        <w:rPr>
          <w:rFonts w:eastAsia="Times New Roman"/>
          <w:i/>
          <w:sz w:val="20"/>
          <w:lang w:eastAsia="ko-KR"/>
        </w:rPr>
        <w:t>drx</w:t>
      </w:r>
      <w:proofErr w:type="spellEnd"/>
      <w:r w:rsidRPr="003A0740">
        <w:rPr>
          <w:rFonts w:eastAsia="Times New Roman"/>
          <w:i/>
          <w:sz w:val="20"/>
          <w:lang w:eastAsia="ko-KR"/>
        </w:rPr>
        <w:t>-HARQ-RTT-</w:t>
      </w:r>
      <w:proofErr w:type="spellStart"/>
      <w:r w:rsidRPr="003A0740">
        <w:rPr>
          <w:rFonts w:eastAsia="Times New Roman"/>
          <w:i/>
          <w:sz w:val="20"/>
          <w:lang w:eastAsia="ko-KR"/>
        </w:rPr>
        <w:t>TimerDL</w:t>
      </w:r>
      <w:proofErr w:type="spellEnd"/>
      <w:r w:rsidRPr="003A0740">
        <w:rPr>
          <w:rFonts w:eastAsia="Times New Roman"/>
          <w:noProof/>
          <w:sz w:val="20"/>
          <w:lang w:eastAsia="ja-JP"/>
        </w:rPr>
        <w:t xml:space="preserve"> for the corresponding HARQ process(es) whose HARQ feedback is reported</w:t>
      </w:r>
      <w:r w:rsidRPr="003A0740">
        <w:rPr>
          <w:rFonts w:eastAsia="Times New Roman"/>
          <w:noProof/>
          <w:sz w:val="20"/>
          <w:lang w:eastAsia="ko-KR"/>
        </w:rPr>
        <w:t xml:space="preserve"> in the first symbol after</w:t>
      </w:r>
      <w:r w:rsidRPr="003A0740">
        <w:rPr>
          <w:rFonts w:eastAsia="Times New Roman"/>
          <w:sz w:val="20"/>
          <w:lang w:eastAsia="ja-JP"/>
        </w:rPr>
        <w:t xml:space="preserve"> </w:t>
      </w:r>
      <w:r w:rsidRPr="003A0740">
        <w:rPr>
          <w:rFonts w:eastAsia="Times New Roman"/>
          <w:noProof/>
          <w:sz w:val="20"/>
          <w:lang w:eastAsia="ko-KR"/>
        </w:rPr>
        <w:t>the end of the corresponding transmission carrying the DL HARQ feedback;</w:t>
      </w:r>
    </w:p>
    <w:p w14:paraId="31AD0244" w14:textId="77777777" w:rsidR="007B2ABD" w:rsidRPr="003A0740" w:rsidRDefault="007B2ABD" w:rsidP="007B2ABD">
      <w:pPr>
        <w:keepLines/>
        <w:spacing w:after="180" w:line="240" w:lineRule="auto"/>
        <w:ind w:left="1135" w:hanging="851"/>
        <w:jc w:val="left"/>
        <w:rPr>
          <w:rFonts w:eastAsia="Times New Roman"/>
          <w:noProof/>
          <w:sz w:val="20"/>
          <w:lang w:eastAsia="ja-JP"/>
        </w:rPr>
      </w:pPr>
      <w:r w:rsidRPr="003A0740">
        <w:rPr>
          <w:rFonts w:eastAsia="Times New Roman"/>
          <w:noProof/>
          <w:sz w:val="20"/>
          <w:lang w:eastAsia="ja-JP"/>
        </w:rPr>
        <w:t>NOTE 3:</w:t>
      </w:r>
      <w:r w:rsidRPr="003A0740">
        <w:rPr>
          <w:rFonts w:eastAsia="Times New Roman"/>
          <w:noProof/>
          <w:sz w:val="20"/>
          <w:lang w:eastAsia="ja-JP"/>
        </w:rPr>
        <w:tab/>
        <w:t xml:space="preserve">When HARQ feedback is postponed by </w:t>
      </w:r>
      <w:r w:rsidRPr="003A0740">
        <w:rPr>
          <w:rFonts w:eastAsia="Times New Roman"/>
          <w:sz w:val="20"/>
          <w:lang w:eastAsia="ja-JP"/>
        </w:rPr>
        <w:t>PDSCH-to-</w:t>
      </w:r>
      <w:proofErr w:type="spellStart"/>
      <w:r w:rsidRPr="003A0740">
        <w:rPr>
          <w:rFonts w:eastAsia="Times New Roman"/>
          <w:sz w:val="20"/>
          <w:lang w:eastAsia="ja-JP"/>
        </w:rPr>
        <w:t>HARQ_feedback</w:t>
      </w:r>
      <w:proofErr w:type="spellEnd"/>
      <w:r w:rsidRPr="003A0740">
        <w:rPr>
          <w:rFonts w:eastAsia="Times New Roman"/>
          <w:sz w:val="20"/>
          <w:lang w:eastAsia="ja-JP"/>
        </w:rPr>
        <w:t xml:space="preserve"> timing</w:t>
      </w:r>
      <w:r w:rsidRPr="003A0740">
        <w:rPr>
          <w:rFonts w:eastAsia="Times New Roman"/>
          <w:noProof/>
          <w:sz w:val="20"/>
          <w:lang w:eastAsia="ko-KR"/>
        </w:rPr>
        <w:t xml:space="preserve"> indicating an </w:t>
      </w:r>
      <w:r w:rsidRPr="003A0740">
        <w:rPr>
          <w:rFonts w:eastAsia="Times New Roman"/>
          <w:sz w:val="20"/>
          <w:lang w:eastAsia="ja-JP"/>
        </w:rPr>
        <w:t>inapplicable</w:t>
      </w:r>
      <w:r w:rsidRPr="003A0740">
        <w:rPr>
          <w:rFonts w:eastAsia="Times New Roman"/>
          <w:noProof/>
          <w:sz w:val="20"/>
          <w:lang w:eastAsia="ja-JP"/>
        </w:rPr>
        <w:t xml:space="preserve"> k1 value, as specified in TS 38.213 [6], the corresponding transmission opportunity to send the DL HARQ feedback is indicated in a later PDCCH requesting the HARQ-ACK feedback.</w:t>
      </w:r>
    </w:p>
    <w:p w14:paraId="553CB70E" w14:textId="77777777" w:rsidR="007B2ABD" w:rsidRPr="003A0740" w:rsidRDefault="007B2ABD" w:rsidP="007B2ABD">
      <w:pPr>
        <w:spacing w:after="180" w:line="240" w:lineRule="auto"/>
        <w:ind w:left="1135" w:hanging="284"/>
        <w:jc w:val="left"/>
        <w:rPr>
          <w:rFonts w:eastAsia="Times New Roman"/>
          <w:noProof/>
          <w:sz w:val="20"/>
          <w:lang w:eastAsia="ko-KR"/>
        </w:rPr>
      </w:pPr>
      <w:r w:rsidRPr="003A0740">
        <w:rPr>
          <w:rFonts w:eastAsia="Times New Roman"/>
          <w:noProof/>
          <w:sz w:val="20"/>
          <w:lang w:eastAsia="ko-KR"/>
        </w:rPr>
        <w:t>3&gt;</w:t>
      </w:r>
      <w:r w:rsidRPr="003A0740">
        <w:rPr>
          <w:rFonts w:eastAsia="Times New Roman"/>
          <w:noProof/>
          <w:sz w:val="20"/>
          <w:lang w:eastAsia="ko-KR"/>
        </w:rPr>
        <w:tab/>
        <w:t xml:space="preserve">stop the </w:t>
      </w:r>
      <w:r w:rsidRPr="003A0740">
        <w:rPr>
          <w:rFonts w:eastAsia="Times New Roman"/>
          <w:i/>
          <w:noProof/>
          <w:sz w:val="20"/>
          <w:lang w:eastAsia="ko-KR"/>
        </w:rPr>
        <w:t>drx-RetransmissionTimerDL</w:t>
      </w:r>
      <w:r w:rsidRPr="003A0740">
        <w:rPr>
          <w:rFonts w:eastAsia="Times New Roman"/>
          <w:noProof/>
          <w:sz w:val="20"/>
          <w:lang w:eastAsia="ko-KR"/>
        </w:rPr>
        <w:t xml:space="preserve"> for the corresponding HARQ process(es) whose HARQ feedback is reported.</w:t>
      </w:r>
    </w:p>
    <w:p w14:paraId="15477173" w14:textId="77777777" w:rsidR="007B2ABD" w:rsidRPr="003A0740" w:rsidRDefault="007B2ABD" w:rsidP="007B2ABD">
      <w:pPr>
        <w:spacing w:after="180" w:line="240" w:lineRule="auto"/>
        <w:ind w:left="1135" w:hanging="284"/>
        <w:jc w:val="left"/>
        <w:rPr>
          <w:rFonts w:eastAsia="Times New Roman"/>
          <w:noProof/>
          <w:sz w:val="20"/>
          <w:lang w:eastAsia="ko-KR"/>
        </w:rPr>
      </w:pPr>
      <w:r w:rsidRPr="003A0740">
        <w:rPr>
          <w:rFonts w:eastAsia="Times New Roman"/>
          <w:noProof/>
          <w:sz w:val="20"/>
          <w:lang w:eastAsia="ko-KR"/>
        </w:rPr>
        <w:t>3&gt;</w:t>
      </w:r>
      <w:r w:rsidRPr="003A0740">
        <w:rPr>
          <w:rFonts w:eastAsia="Times New Roman"/>
          <w:noProof/>
          <w:sz w:val="20"/>
          <w:lang w:eastAsia="ko-KR"/>
        </w:rPr>
        <w:tab/>
        <w:t xml:space="preserve">if the </w:t>
      </w:r>
      <w:r w:rsidRPr="003A0740">
        <w:rPr>
          <w:rFonts w:eastAsia="Times New Roman"/>
          <w:sz w:val="20"/>
          <w:lang w:eastAsia="ja-JP"/>
        </w:rPr>
        <w:t>PDSCH-to-</w:t>
      </w:r>
      <w:proofErr w:type="spellStart"/>
      <w:r w:rsidRPr="003A0740">
        <w:rPr>
          <w:rFonts w:eastAsia="Times New Roman"/>
          <w:sz w:val="20"/>
          <w:lang w:eastAsia="ja-JP"/>
        </w:rPr>
        <w:t>HARQ_feedback</w:t>
      </w:r>
      <w:proofErr w:type="spellEnd"/>
      <w:r w:rsidRPr="003A0740">
        <w:rPr>
          <w:rFonts w:eastAsia="Times New Roman"/>
          <w:sz w:val="20"/>
          <w:lang w:eastAsia="ja-JP"/>
        </w:rPr>
        <w:t xml:space="preserve"> timing</w:t>
      </w:r>
      <w:r w:rsidRPr="003A0740">
        <w:rPr>
          <w:rFonts w:eastAsia="Times New Roman"/>
          <w:noProof/>
          <w:sz w:val="20"/>
          <w:lang w:eastAsia="ko-KR"/>
        </w:rPr>
        <w:t xml:space="preserve"> indicate an </w:t>
      </w:r>
      <w:r w:rsidRPr="003A0740">
        <w:rPr>
          <w:rFonts w:eastAsia="Times New Roman"/>
          <w:sz w:val="20"/>
          <w:lang w:eastAsia="ja-JP"/>
        </w:rPr>
        <w:t>inapplicable</w:t>
      </w:r>
      <w:r w:rsidRPr="003A0740">
        <w:rPr>
          <w:rFonts w:eastAsia="Times New Roman"/>
          <w:noProof/>
          <w:sz w:val="20"/>
          <w:lang w:eastAsia="ko-KR"/>
        </w:rPr>
        <w:t xml:space="preserve"> k1 value as specified in TS 38.213 [6]:</w:t>
      </w:r>
    </w:p>
    <w:p w14:paraId="70D808B0" w14:textId="77777777" w:rsidR="007B2ABD" w:rsidRPr="003A0740" w:rsidRDefault="007B2ABD" w:rsidP="007B2ABD">
      <w:pPr>
        <w:spacing w:after="180" w:line="240" w:lineRule="auto"/>
        <w:ind w:left="1418" w:hanging="284"/>
        <w:jc w:val="left"/>
        <w:rPr>
          <w:rFonts w:eastAsia="Times New Roman"/>
          <w:noProof/>
          <w:sz w:val="20"/>
          <w:lang w:eastAsia="ko-KR"/>
        </w:rPr>
      </w:pPr>
      <w:r w:rsidRPr="003A0740">
        <w:rPr>
          <w:rFonts w:eastAsia="Times New Roman"/>
          <w:noProof/>
          <w:sz w:val="20"/>
          <w:lang w:eastAsia="ko-KR"/>
        </w:rPr>
        <w:t>4&gt;</w:t>
      </w:r>
      <w:r w:rsidRPr="003A0740">
        <w:rPr>
          <w:rFonts w:eastAsia="Times New Roman"/>
          <w:noProof/>
          <w:sz w:val="20"/>
          <w:lang w:eastAsia="ko-KR"/>
        </w:rPr>
        <w:tab/>
        <w:t xml:space="preserve">start the </w:t>
      </w:r>
      <w:r w:rsidRPr="003A0740">
        <w:rPr>
          <w:rFonts w:eastAsia="Times New Roman"/>
          <w:i/>
          <w:noProof/>
          <w:sz w:val="20"/>
          <w:lang w:eastAsia="ko-KR"/>
        </w:rPr>
        <w:t>drx-RetransmissionTimerDL</w:t>
      </w:r>
      <w:r w:rsidRPr="003A0740">
        <w:rPr>
          <w:rFonts w:eastAsia="Times New Roman"/>
          <w:noProof/>
          <w:sz w:val="20"/>
          <w:lang w:eastAsia="ko-KR"/>
        </w:rPr>
        <w:t xml:space="preserve"> in the first symbol after the </w:t>
      </w:r>
      <w:r w:rsidRPr="003A0740">
        <w:rPr>
          <w:rFonts w:eastAsia="Times New Roman"/>
          <w:sz w:val="20"/>
          <w:lang w:eastAsia="ko-KR"/>
        </w:rPr>
        <w:t>(</w:t>
      </w:r>
      <w:r w:rsidRPr="003A0740">
        <w:rPr>
          <w:sz w:val="20"/>
        </w:rPr>
        <w:t xml:space="preserve">end of the last) </w:t>
      </w:r>
      <w:r w:rsidRPr="003A0740">
        <w:rPr>
          <w:rFonts w:eastAsia="Times New Roman"/>
          <w:noProof/>
          <w:sz w:val="20"/>
          <w:lang w:eastAsia="ko-KR"/>
        </w:rPr>
        <w:t xml:space="preserve">PDSCH transmission </w:t>
      </w:r>
      <w:r w:rsidRPr="003A0740">
        <w:rPr>
          <w:sz w:val="20"/>
        </w:rPr>
        <w:t xml:space="preserve">(within a bundle) </w:t>
      </w:r>
      <w:r w:rsidRPr="003A0740">
        <w:rPr>
          <w:rFonts w:eastAsia="Times New Roman"/>
          <w:noProof/>
          <w:sz w:val="20"/>
          <w:lang w:eastAsia="ko-KR"/>
        </w:rPr>
        <w:t>for the corresponding HARQ process.</w:t>
      </w:r>
    </w:p>
    <w:p w14:paraId="2AD245D2" w14:textId="77777777" w:rsidR="007B2ABD" w:rsidRPr="003A0740" w:rsidRDefault="007B2ABD" w:rsidP="007B2ABD">
      <w:pPr>
        <w:spacing w:after="180" w:line="240" w:lineRule="auto"/>
        <w:ind w:left="851" w:hanging="284"/>
        <w:jc w:val="left"/>
        <w:rPr>
          <w:rFonts w:eastAsia="Times New Roman"/>
          <w:noProof/>
          <w:sz w:val="20"/>
          <w:lang w:eastAsia="ja-JP"/>
        </w:rPr>
      </w:pPr>
      <w:r w:rsidRPr="003A0740">
        <w:rPr>
          <w:rFonts w:eastAsia="Times New Roman"/>
          <w:noProof/>
          <w:sz w:val="20"/>
          <w:lang w:eastAsia="ko-KR"/>
        </w:rPr>
        <w:t>2&gt;</w:t>
      </w:r>
      <w:r w:rsidRPr="003A0740">
        <w:rPr>
          <w:rFonts w:eastAsia="Times New Roman"/>
          <w:noProof/>
          <w:sz w:val="20"/>
          <w:lang w:eastAsia="ja-JP"/>
        </w:rPr>
        <w:tab/>
        <w:t xml:space="preserve">if the PDCCH </w:t>
      </w:r>
      <w:r w:rsidRPr="003A0740">
        <w:rPr>
          <w:noProof/>
          <w:sz w:val="20"/>
          <w:lang w:eastAsia="ja-JP"/>
        </w:rPr>
        <w:t>indicates</w:t>
      </w:r>
      <w:r w:rsidRPr="003A0740">
        <w:rPr>
          <w:rFonts w:eastAsia="Times New Roman"/>
          <w:noProof/>
          <w:sz w:val="20"/>
          <w:lang w:eastAsia="ja-JP"/>
        </w:rPr>
        <w:t xml:space="preserve"> a UL transmission:</w:t>
      </w:r>
    </w:p>
    <w:p w14:paraId="5FCD42C2" w14:textId="77777777" w:rsidR="007B2ABD" w:rsidRPr="003A0740" w:rsidRDefault="007B2ABD" w:rsidP="007B2ABD">
      <w:pPr>
        <w:spacing w:after="180" w:line="240" w:lineRule="auto"/>
        <w:ind w:left="1135" w:hanging="284"/>
        <w:jc w:val="left"/>
        <w:rPr>
          <w:rFonts w:eastAsia="Times New Roman"/>
          <w:noProof/>
          <w:sz w:val="20"/>
          <w:lang w:eastAsia="ko-KR"/>
        </w:rPr>
      </w:pPr>
      <w:r w:rsidRPr="003A0740">
        <w:rPr>
          <w:rFonts w:eastAsia="Times New Roman"/>
          <w:noProof/>
          <w:sz w:val="20"/>
          <w:lang w:eastAsia="ko-KR"/>
        </w:rPr>
        <w:t>3&gt;</w:t>
      </w:r>
      <w:r w:rsidRPr="003A0740">
        <w:rPr>
          <w:rFonts w:eastAsia="Times New Roman"/>
          <w:noProof/>
          <w:sz w:val="20"/>
          <w:lang w:eastAsia="ko-KR"/>
        </w:rPr>
        <w:tab/>
        <w:t xml:space="preserve">if this Serving Cell is not configured with </w:t>
      </w:r>
      <w:r w:rsidRPr="003A0740">
        <w:rPr>
          <w:rFonts w:eastAsia="Times New Roman"/>
          <w:i/>
          <w:iCs/>
          <w:noProof/>
          <w:sz w:val="20"/>
          <w:lang w:eastAsia="ko-KR"/>
        </w:rPr>
        <w:t>uplinkHARQ-Mode</w:t>
      </w:r>
      <w:r w:rsidRPr="003A0740">
        <w:rPr>
          <w:rFonts w:eastAsia="Times New Roman"/>
          <w:noProof/>
          <w:sz w:val="20"/>
          <w:lang w:eastAsia="ko-KR"/>
        </w:rPr>
        <w:t>; or</w:t>
      </w:r>
    </w:p>
    <w:p w14:paraId="6086F287" w14:textId="77777777" w:rsidR="007B2ABD" w:rsidRPr="003A0740" w:rsidRDefault="007B2ABD" w:rsidP="007B2ABD">
      <w:pPr>
        <w:spacing w:after="180" w:line="240" w:lineRule="auto"/>
        <w:ind w:left="1135" w:hanging="284"/>
        <w:jc w:val="left"/>
        <w:rPr>
          <w:rFonts w:eastAsia="Times New Roman"/>
          <w:noProof/>
          <w:sz w:val="20"/>
          <w:lang w:eastAsia="ko-KR"/>
        </w:rPr>
      </w:pPr>
      <w:r w:rsidRPr="003A0740">
        <w:rPr>
          <w:rFonts w:eastAsia="Times New Roman"/>
          <w:noProof/>
          <w:sz w:val="20"/>
          <w:lang w:eastAsia="ko-KR"/>
        </w:rPr>
        <w:t>3&gt;</w:t>
      </w:r>
      <w:r w:rsidRPr="003A0740">
        <w:rPr>
          <w:rFonts w:eastAsia="Times New Roman"/>
          <w:noProof/>
          <w:sz w:val="20"/>
          <w:lang w:eastAsia="ko-KR"/>
        </w:rPr>
        <w:tab/>
        <w:t xml:space="preserve">if this Serving Cell is configured with </w:t>
      </w:r>
      <w:r w:rsidRPr="003A0740">
        <w:rPr>
          <w:rFonts w:eastAsia="Times New Roman"/>
          <w:i/>
          <w:iCs/>
          <w:noProof/>
          <w:sz w:val="20"/>
          <w:lang w:eastAsia="ko-KR"/>
        </w:rPr>
        <w:t>uplinkHARQ-Mode</w:t>
      </w:r>
      <w:r w:rsidRPr="003A0740">
        <w:rPr>
          <w:rFonts w:eastAsia="Times New Roman"/>
          <w:noProof/>
          <w:sz w:val="20"/>
          <w:lang w:eastAsia="ko-KR"/>
        </w:rPr>
        <w:t xml:space="preserve"> and the corresponding HARQ process is configured as HARQ Mode A:</w:t>
      </w:r>
    </w:p>
    <w:p w14:paraId="34130E05" w14:textId="77777777" w:rsidR="007B2ABD" w:rsidRPr="003A0740" w:rsidRDefault="007B2ABD" w:rsidP="007B2ABD">
      <w:pPr>
        <w:spacing w:after="180" w:line="240" w:lineRule="auto"/>
        <w:ind w:left="1418" w:hanging="284"/>
        <w:jc w:val="left"/>
        <w:rPr>
          <w:rFonts w:eastAsia="Times New Roman"/>
          <w:noProof/>
          <w:sz w:val="20"/>
          <w:lang w:eastAsia="ja-JP"/>
        </w:rPr>
      </w:pPr>
      <w:r w:rsidRPr="003A0740">
        <w:rPr>
          <w:rFonts w:eastAsia="Times New Roman"/>
          <w:noProof/>
          <w:sz w:val="20"/>
          <w:lang w:eastAsia="ko-KR"/>
        </w:rPr>
        <w:t>4&gt;</w:t>
      </w:r>
      <w:r w:rsidRPr="003A0740">
        <w:rPr>
          <w:rFonts w:eastAsia="Times New Roman"/>
          <w:noProof/>
          <w:sz w:val="20"/>
          <w:lang w:eastAsia="ja-JP"/>
        </w:rPr>
        <w:tab/>
        <w:t xml:space="preserve">start the </w:t>
      </w:r>
      <w:proofErr w:type="spellStart"/>
      <w:r w:rsidRPr="003A0740">
        <w:rPr>
          <w:rFonts w:eastAsia="Times New Roman"/>
          <w:i/>
          <w:sz w:val="20"/>
          <w:lang w:eastAsia="ko-KR"/>
        </w:rPr>
        <w:t>drx</w:t>
      </w:r>
      <w:proofErr w:type="spellEnd"/>
      <w:r w:rsidRPr="003A0740">
        <w:rPr>
          <w:rFonts w:eastAsia="Times New Roman"/>
          <w:i/>
          <w:sz w:val="20"/>
          <w:lang w:eastAsia="ko-KR"/>
        </w:rPr>
        <w:t>-HARQ-RTT-</w:t>
      </w:r>
      <w:proofErr w:type="spellStart"/>
      <w:r w:rsidRPr="003A0740">
        <w:rPr>
          <w:rFonts w:eastAsia="Times New Roman"/>
          <w:i/>
          <w:sz w:val="20"/>
          <w:lang w:eastAsia="ko-KR"/>
        </w:rPr>
        <w:t>TimerUL</w:t>
      </w:r>
      <w:proofErr w:type="spellEnd"/>
      <w:r w:rsidRPr="003A0740">
        <w:rPr>
          <w:rFonts w:eastAsia="Times New Roman"/>
          <w:noProof/>
          <w:sz w:val="20"/>
          <w:lang w:eastAsia="ja-JP"/>
        </w:rPr>
        <w:t xml:space="preserve"> for the corresponding HARQ process</w:t>
      </w:r>
      <w:r w:rsidRPr="003A0740">
        <w:rPr>
          <w:rFonts w:eastAsia="Times New Roman"/>
          <w:noProof/>
          <w:sz w:val="20"/>
          <w:lang w:eastAsia="ko-KR"/>
        </w:rPr>
        <w:t xml:space="preserve"> in the first symbol after the end of the first transmission (within a bundle) of the corresponding PUSCH transmission</w:t>
      </w:r>
      <w:r w:rsidRPr="003A0740">
        <w:rPr>
          <w:rFonts w:eastAsia="Times New Roman"/>
          <w:noProof/>
          <w:sz w:val="20"/>
          <w:lang w:eastAsia="ja-JP"/>
        </w:rPr>
        <w:t>;</w:t>
      </w:r>
    </w:p>
    <w:p w14:paraId="5A0D9BA6" w14:textId="77777777" w:rsidR="007B2ABD" w:rsidRPr="003A0740" w:rsidRDefault="007B2ABD" w:rsidP="007B2ABD">
      <w:pPr>
        <w:spacing w:after="180" w:line="240" w:lineRule="auto"/>
        <w:ind w:left="1135" w:hanging="284"/>
        <w:jc w:val="left"/>
        <w:rPr>
          <w:rFonts w:eastAsia="Times New Roman"/>
          <w:noProof/>
          <w:sz w:val="20"/>
          <w:lang w:eastAsia="ja-JP"/>
        </w:rPr>
      </w:pPr>
      <w:r w:rsidRPr="003A0740">
        <w:rPr>
          <w:rFonts w:eastAsia="Times New Roman"/>
          <w:noProof/>
          <w:sz w:val="20"/>
          <w:lang w:eastAsia="ko-KR"/>
        </w:rPr>
        <w:t>3&gt;</w:t>
      </w:r>
      <w:r w:rsidRPr="003A0740">
        <w:rPr>
          <w:rFonts w:eastAsia="Times New Roman"/>
          <w:noProof/>
          <w:sz w:val="20"/>
          <w:lang w:eastAsia="ja-JP"/>
        </w:rPr>
        <w:tab/>
        <w:t xml:space="preserve">stop the </w:t>
      </w:r>
      <w:proofErr w:type="spellStart"/>
      <w:r w:rsidRPr="003A0740">
        <w:rPr>
          <w:rFonts w:eastAsia="Times New Roman"/>
          <w:i/>
          <w:sz w:val="20"/>
          <w:lang w:eastAsia="ja-JP"/>
        </w:rPr>
        <w:t>drx-RetransmissionTimer</w:t>
      </w:r>
      <w:r w:rsidRPr="003A0740">
        <w:rPr>
          <w:rFonts w:eastAsia="Times New Roman"/>
          <w:i/>
          <w:sz w:val="20"/>
          <w:lang w:eastAsia="ko-KR"/>
        </w:rPr>
        <w:t>UL</w:t>
      </w:r>
      <w:proofErr w:type="spellEnd"/>
      <w:r w:rsidRPr="003A0740">
        <w:rPr>
          <w:rFonts w:eastAsia="Times New Roman"/>
          <w:noProof/>
          <w:sz w:val="20"/>
          <w:lang w:eastAsia="ja-JP"/>
        </w:rPr>
        <w:t xml:space="preserve"> for the corresponding HARQ process.</w:t>
      </w:r>
    </w:p>
    <w:p w14:paraId="5906606C" w14:textId="6044C1B9" w:rsidR="001C75EC" w:rsidRPr="003A0740" w:rsidRDefault="001C75EC" w:rsidP="001C75EC">
      <w:pPr>
        <w:spacing w:after="180" w:line="240" w:lineRule="auto"/>
        <w:jc w:val="left"/>
        <w:rPr>
          <w:rFonts w:ascii="Arial" w:eastAsiaTheme="minorEastAsia" w:hAnsi="Arial" w:cs="Arial"/>
          <w:noProof/>
          <w:color w:val="FF0000"/>
          <w:sz w:val="20"/>
        </w:rPr>
      </w:pPr>
      <w:r w:rsidRPr="003A0740">
        <w:rPr>
          <w:rFonts w:ascii="Arial" w:eastAsiaTheme="minorEastAsia" w:hAnsi="Arial" w:cs="Arial"/>
          <w:noProof/>
          <w:color w:val="FF0000"/>
          <w:sz w:val="20"/>
        </w:rPr>
        <w:t>&lt;Irrelevant Texts Omitted&gt;</w:t>
      </w:r>
    </w:p>
    <w:p w14:paraId="392F10E4" w14:textId="0325FDCA" w:rsidR="007B2ABD" w:rsidRPr="003A0740" w:rsidRDefault="007B2ABD" w:rsidP="001C75EC">
      <w:pPr>
        <w:spacing w:after="180" w:line="240" w:lineRule="auto"/>
        <w:jc w:val="left"/>
        <w:rPr>
          <w:rStyle w:val="af5"/>
          <w:color w:val="auto"/>
          <w:sz w:val="20"/>
          <w:u w:val="none"/>
        </w:rPr>
      </w:pPr>
      <w:r w:rsidRPr="003A0740">
        <w:rPr>
          <w:rFonts w:eastAsia="Times New Roman"/>
          <w:noProof/>
          <w:sz w:val="20"/>
          <w:lang w:eastAsia="ko-KR"/>
        </w:rPr>
        <w:t>The MAC entity needs not to monitor the PDCCH if it is not a complete PDCCH occasion (e.g. the Active Time starts or ends in the middle of a PDCCH occasion).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7B2ABD" w:rsidRPr="004F0F9C" w14:paraId="2AC084A3" w14:textId="77777777" w:rsidTr="001C75EC">
        <w:trPr>
          <w:jc w:val="center"/>
        </w:trPr>
        <w:tc>
          <w:tcPr>
            <w:tcW w:w="9629" w:type="dxa"/>
            <w:shd w:val="clear" w:color="auto" w:fill="FDE9D9"/>
            <w:vAlign w:val="center"/>
          </w:tcPr>
          <w:p w14:paraId="66F04629" w14:textId="187F103A" w:rsidR="007B2ABD" w:rsidRPr="004F0F9C" w:rsidRDefault="007B2ABD" w:rsidP="00EB5A90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rFonts w:hint="eastAsia"/>
                <w:color w:val="FF0000"/>
                <w:sz w:val="28"/>
                <w:szCs w:val="28"/>
              </w:rPr>
              <w:t>NEXT</w:t>
            </w:r>
            <w:r w:rsidRPr="004F0F9C">
              <w:rPr>
                <w:rFonts w:hint="eastAsia"/>
                <w:color w:val="FF0000"/>
                <w:sz w:val="28"/>
                <w:szCs w:val="28"/>
              </w:rPr>
              <w:t xml:space="preserve"> </w:t>
            </w:r>
            <w:r w:rsidR="00846FCB">
              <w:rPr>
                <w:color w:val="FF0000"/>
                <w:sz w:val="28"/>
                <w:szCs w:val="28"/>
              </w:rPr>
              <w:t>TP</w:t>
            </w:r>
            <w:r w:rsidR="00F22077">
              <w:rPr>
                <w:color w:val="FF0000"/>
                <w:sz w:val="28"/>
                <w:szCs w:val="28"/>
              </w:rPr>
              <w:t xml:space="preserve"> </w:t>
            </w:r>
          </w:p>
        </w:tc>
      </w:tr>
    </w:tbl>
    <w:p w14:paraId="67FB3B26" w14:textId="77777777" w:rsidR="001C75EC" w:rsidRPr="008B1243" w:rsidRDefault="001C75EC" w:rsidP="001C75EC">
      <w:pPr>
        <w:pStyle w:val="3"/>
        <w:numPr>
          <w:ilvl w:val="0"/>
          <w:numId w:val="0"/>
        </w:numPr>
        <w:rPr>
          <w:lang w:eastAsia="ko-KR"/>
        </w:rPr>
      </w:pPr>
      <w:r w:rsidRPr="008B1243">
        <w:rPr>
          <w:lang w:eastAsia="ko-KR"/>
        </w:rPr>
        <w:t>5.4.8</w:t>
      </w:r>
      <w:r w:rsidRPr="008B1243">
        <w:rPr>
          <w:lang w:eastAsia="ko-KR"/>
        </w:rPr>
        <w:tab/>
        <w:t>Timing Advance Reporting</w:t>
      </w:r>
    </w:p>
    <w:p w14:paraId="2C190DAD" w14:textId="77777777" w:rsidR="001C75EC" w:rsidRPr="008B1243" w:rsidRDefault="001C75EC" w:rsidP="001C75EC">
      <w:r w:rsidRPr="008B1243">
        <w:t xml:space="preserve">The Timing Advance reporting procedure is used in a non-terrestrial network to provide the </w:t>
      </w:r>
      <w:proofErr w:type="spellStart"/>
      <w:r w:rsidRPr="008B1243">
        <w:t>gNB</w:t>
      </w:r>
      <w:proofErr w:type="spellEnd"/>
      <w:r w:rsidRPr="008B1243">
        <w:t xml:space="preserve"> with an estimate of the UE</w:t>
      </w:r>
      <w:r>
        <w:t>'</w:t>
      </w:r>
      <w:r w:rsidRPr="008B1243">
        <w:t>s Timing Advance value (i.e., T_TA as defined in the UE</w:t>
      </w:r>
      <w:r>
        <w:t>'</w:t>
      </w:r>
      <w:r w:rsidRPr="008B1243">
        <w:t xml:space="preserve">s TA formula, </w:t>
      </w:r>
      <w:r w:rsidRPr="008B1243">
        <w:rPr>
          <w:lang w:eastAsia="ko-KR"/>
        </w:rPr>
        <w:t>see TS 38.211 [8] clause 4.3.1</w:t>
      </w:r>
      <w:r w:rsidRPr="008B1243">
        <w:t>).</w:t>
      </w:r>
    </w:p>
    <w:p w14:paraId="582E7CC3" w14:textId="77777777" w:rsidR="001C75EC" w:rsidRPr="008B1243" w:rsidRDefault="001C75EC" w:rsidP="001C75EC">
      <w:pPr>
        <w:rPr>
          <w:lang w:eastAsia="ko-KR"/>
        </w:rPr>
      </w:pPr>
      <w:r w:rsidRPr="008B1243">
        <w:rPr>
          <w:lang w:eastAsia="ko-KR"/>
        </w:rPr>
        <w:lastRenderedPageBreak/>
        <w:t>RRC controls Timing Advance reporting by configuring the following parameters:</w:t>
      </w:r>
    </w:p>
    <w:p w14:paraId="0A7539A8" w14:textId="77777777" w:rsidR="001C75EC" w:rsidRPr="008B1243" w:rsidRDefault="001C75EC" w:rsidP="001C75EC">
      <w:pPr>
        <w:pStyle w:val="B1"/>
        <w:rPr>
          <w:i/>
          <w:iCs/>
          <w:lang w:eastAsia="ko-KR"/>
        </w:rPr>
      </w:pPr>
      <w:r w:rsidRPr="008B1243">
        <w:rPr>
          <w:i/>
          <w:iCs/>
          <w:lang w:eastAsia="ko-KR"/>
        </w:rPr>
        <w:t>-</w:t>
      </w:r>
      <w:r w:rsidRPr="008B1243">
        <w:rPr>
          <w:i/>
          <w:iCs/>
          <w:lang w:eastAsia="ko-KR"/>
        </w:rPr>
        <w:tab/>
        <w:t>ta-Report</w:t>
      </w:r>
      <w:r w:rsidRPr="008B1243">
        <w:rPr>
          <w:lang w:eastAsia="ko-KR"/>
        </w:rPr>
        <w:t>;</w:t>
      </w:r>
    </w:p>
    <w:p w14:paraId="4E319C53" w14:textId="77777777" w:rsidR="001C75EC" w:rsidRPr="008B1243" w:rsidRDefault="001C75EC" w:rsidP="001C75EC">
      <w:pPr>
        <w:pStyle w:val="B1"/>
        <w:rPr>
          <w:i/>
          <w:iCs/>
          <w:lang w:eastAsia="ko-KR"/>
        </w:rPr>
      </w:pPr>
      <w:r w:rsidRPr="008B1243">
        <w:rPr>
          <w:i/>
          <w:iCs/>
          <w:lang w:eastAsia="ko-KR"/>
        </w:rPr>
        <w:t>-</w:t>
      </w:r>
      <w:r w:rsidRPr="008B1243">
        <w:rPr>
          <w:i/>
          <w:iCs/>
          <w:lang w:eastAsia="ko-KR"/>
        </w:rPr>
        <w:tab/>
      </w:r>
      <w:proofErr w:type="spellStart"/>
      <w:r w:rsidRPr="008B1243">
        <w:rPr>
          <w:i/>
          <w:iCs/>
          <w:lang w:eastAsia="ko-KR"/>
        </w:rPr>
        <w:t>offsetThresholdTA</w:t>
      </w:r>
      <w:proofErr w:type="spellEnd"/>
      <w:r w:rsidRPr="008B1243">
        <w:rPr>
          <w:lang w:eastAsia="ko-KR"/>
        </w:rPr>
        <w:t>;</w:t>
      </w:r>
    </w:p>
    <w:p w14:paraId="60470221" w14:textId="77777777" w:rsidR="001C75EC" w:rsidRPr="008B1243" w:rsidRDefault="001C75EC" w:rsidP="001C75EC">
      <w:pPr>
        <w:pStyle w:val="B1"/>
        <w:rPr>
          <w:i/>
          <w:iCs/>
          <w:lang w:eastAsia="ko-KR"/>
        </w:rPr>
      </w:pPr>
      <w:r w:rsidRPr="008B1243">
        <w:rPr>
          <w:i/>
          <w:iCs/>
          <w:lang w:eastAsia="ko-KR"/>
        </w:rPr>
        <w:t>-</w:t>
      </w:r>
      <w:r w:rsidRPr="008B1243">
        <w:rPr>
          <w:i/>
          <w:iCs/>
          <w:lang w:eastAsia="ko-KR"/>
        </w:rPr>
        <w:tab/>
      </w:r>
      <w:proofErr w:type="spellStart"/>
      <w:r w:rsidRPr="008B1243">
        <w:rPr>
          <w:i/>
          <w:iCs/>
          <w:lang w:eastAsia="ko-KR"/>
        </w:rPr>
        <w:t>imingAdvanceSR</w:t>
      </w:r>
      <w:proofErr w:type="spellEnd"/>
      <w:r w:rsidRPr="008B1243">
        <w:rPr>
          <w:lang w:eastAsia="ko-KR"/>
        </w:rPr>
        <w:t>.</w:t>
      </w:r>
    </w:p>
    <w:p w14:paraId="1F298DFF" w14:textId="77777777" w:rsidR="001C75EC" w:rsidRPr="008B1243" w:rsidRDefault="001C75EC" w:rsidP="001C75EC">
      <w:r w:rsidRPr="008B1243">
        <w:t>A Timing Advance report (TAR) may be triggered if any of the following events occur:</w:t>
      </w:r>
    </w:p>
    <w:p w14:paraId="18393998" w14:textId="77777777" w:rsidR="001C75EC" w:rsidRPr="008B1243" w:rsidRDefault="001C75EC" w:rsidP="001C75EC">
      <w:pPr>
        <w:pStyle w:val="B1"/>
      </w:pPr>
      <w:r w:rsidRPr="008B1243">
        <w:rPr>
          <w:rFonts w:eastAsia="Malgun Gothic"/>
          <w:lang w:eastAsia="ko-KR"/>
        </w:rPr>
        <w:t>-</w:t>
      </w:r>
      <w:r w:rsidRPr="008B1243">
        <w:rPr>
          <w:rFonts w:eastAsia="Malgun Gothic"/>
          <w:lang w:eastAsia="ko-KR"/>
        </w:rPr>
        <w:tab/>
        <w:t xml:space="preserve">if </w:t>
      </w:r>
      <w:r w:rsidRPr="008B1243">
        <w:rPr>
          <w:i/>
          <w:iCs/>
          <w:lang w:eastAsia="ko-KR"/>
        </w:rPr>
        <w:t>ta-Report</w:t>
      </w:r>
      <w:r w:rsidRPr="008B1243">
        <w:rPr>
          <w:rFonts w:eastAsia="Malgun Gothic"/>
          <w:lang w:eastAsia="ko-KR"/>
        </w:rPr>
        <w:t xml:space="preserve"> is configured with value enabled, upon initiation of </w:t>
      </w:r>
      <w:proofErr w:type="gramStart"/>
      <w:r w:rsidRPr="008B1243">
        <w:t>Random Access</w:t>
      </w:r>
      <w:proofErr w:type="gramEnd"/>
      <w:r w:rsidRPr="008B1243">
        <w:t xml:space="preserve"> procedure due to initial access from RRC_IDLE, RRC Connection Resume procedure from RRC_INACTIVE, or RRC Connection Re-establishment procedure (see TS 38.331 [5]);</w:t>
      </w:r>
    </w:p>
    <w:p w14:paraId="66633A68" w14:textId="77777777" w:rsidR="001C75EC" w:rsidRPr="008B1243" w:rsidRDefault="001C75EC" w:rsidP="001C75EC">
      <w:pPr>
        <w:pStyle w:val="B1"/>
        <w:rPr>
          <w:rFonts w:eastAsia="Malgun Gothic"/>
          <w:lang w:eastAsia="ko-KR"/>
        </w:rPr>
      </w:pPr>
      <w:r w:rsidRPr="008B1243">
        <w:rPr>
          <w:rFonts w:eastAsia="Malgun Gothic"/>
          <w:lang w:eastAsia="ko-KR"/>
        </w:rPr>
        <w:t>-</w:t>
      </w:r>
      <w:r w:rsidRPr="008B1243">
        <w:rPr>
          <w:rFonts w:eastAsia="Malgun Gothic"/>
          <w:lang w:eastAsia="ko-KR"/>
        </w:rPr>
        <w:tab/>
      </w:r>
      <w:r w:rsidRPr="008B1243">
        <w:t xml:space="preserve">if </w:t>
      </w:r>
      <w:r w:rsidRPr="008B1243">
        <w:rPr>
          <w:i/>
          <w:iCs/>
          <w:lang w:eastAsia="ko-KR"/>
        </w:rPr>
        <w:t>ta-Report</w:t>
      </w:r>
      <w:r w:rsidRPr="008B1243">
        <w:rPr>
          <w:lang w:eastAsia="ko-KR"/>
        </w:rPr>
        <w:t xml:space="preserve"> with value enabled is indicated in the handover command, u</w:t>
      </w:r>
      <w:r w:rsidRPr="008B1243">
        <w:rPr>
          <w:rFonts w:eastAsia="Malgun Gothic"/>
          <w:lang w:eastAsia="ko-KR"/>
        </w:rPr>
        <w:t xml:space="preserve">pon initiation of </w:t>
      </w:r>
      <w:proofErr w:type="gramStart"/>
      <w:r w:rsidRPr="008B1243">
        <w:rPr>
          <w:rFonts w:eastAsia="Malgun Gothic"/>
          <w:lang w:eastAsia="ko-KR"/>
        </w:rPr>
        <w:t>Random Access</w:t>
      </w:r>
      <w:proofErr w:type="gramEnd"/>
      <w:r w:rsidRPr="008B1243">
        <w:rPr>
          <w:rFonts w:eastAsia="Malgun Gothic"/>
          <w:lang w:eastAsia="ko-KR"/>
        </w:rPr>
        <w:t xml:space="preserve"> procedure due to</w:t>
      </w:r>
      <w:r w:rsidRPr="008B1243">
        <w:t xml:space="preserve"> reconfiguration with sync;</w:t>
      </w:r>
    </w:p>
    <w:p w14:paraId="07C49ED9" w14:textId="77777777" w:rsidR="001C75EC" w:rsidRPr="008B1243" w:rsidRDefault="001C75EC" w:rsidP="001C75EC">
      <w:pPr>
        <w:pStyle w:val="B1"/>
      </w:pPr>
      <w:r w:rsidRPr="008B1243">
        <w:rPr>
          <w:rFonts w:eastAsia="Malgun Gothic"/>
          <w:lang w:eastAsia="ko-KR"/>
        </w:rPr>
        <w:t>-</w:t>
      </w:r>
      <w:r w:rsidRPr="008B1243">
        <w:rPr>
          <w:rFonts w:eastAsia="Malgun Gothic"/>
          <w:lang w:eastAsia="ko-KR"/>
        </w:rPr>
        <w:tab/>
        <w:t>upon</w:t>
      </w:r>
      <w:r w:rsidRPr="008B1243">
        <w:t xml:space="preserve"> configuration or reconfiguration of </w:t>
      </w:r>
      <w:proofErr w:type="spellStart"/>
      <w:r w:rsidRPr="008B1243">
        <w:rPr>
          <w:i/>
          <w:iCs/>
          <w:lang w:eastAsia="ko-KR"/>
        </w:rPr>
        <w:t>offsetThresholdTA</w:t>
      </w:r>
      <w:proofErr w:type="spellEnd"/>
      <w:r w:rsidRPr="008B1243">
        <w:rPr>
          <w:lang w:eastAsia="ko-KR"/>
        </w:rPr>
        <w:t xml:space="preserve"> by upper layers</w:t>
      </w:r>
      <w:r w:rsidRPr="008B1243">
        <w:t>, if the UE has not previously reported Timing Advance value to current Serving Cell;</w:t>
      </w:r>
    </w:p>
    <w:p w14:paraId="1D0E9000" w14:textId="77777777" w:rsidR="001C75EC" w:rsidRPr="008B1243" w:rsidRDefault="001C75EC" w:rsidP="001C75EC">
      <w:pPr>
        <w:pStyle w:val="B1"/>
      </w:pPr>
      <w:r w:rsidRPr="008B1243">
        <w:rPr>
          <w:rFonts w:eastAsia="Malgun Gothic"/>
          <w:lang w:eastAsia="ko-KR"/>
        </w:rPr>
        <w:t>-</w:t>
      </w:r>
      <w:r w:rsidRPr="008B1243">
        <w:rPr>
          <w:rFonts w:eastAsia="Malgun Gothic"/>
          <w:lang w:eastAsia="ko-KR"/>
        </w:rPr>
        <w:tab/>
        <w:t xml:space="preserve">if the variation between </w:t>
      </w:r>
      <w:r w:rsidRPr="008B1243">
        <w:t xml:space="preserve">current information about Timing Advance and the last successfully reported information about Timing Advance is equal to or larger than </w:t>
      </w:r>
      <w:proofErr w:type="spellStart"/>
      <w:r w:rsidRPr="008B1243">
        <w:rPr>
          <w:i/>
          <w:iCs/>
          <w:lang w:eastAsia="ko-KR"/>
        </w:rPr>
        <w:t>offsetThresholdTA</w:t>
      </w:r>
      <w:proofErr w:type="spellEnd"/>
      <w:r w:rsidRPr="008B1243">
        <w:t>, if configured.</w:t>
      </w:r>
    </w:p>
    <w:p w14:paraId="52B70712" w14:textId="77777777" w:rsidR="001C75EC" w:rsidRPr="008B1243" w:rsidRDefault="001C75EC" w:rsidP="001C75EC">
      <w:pPr>
        <w:rPr>
          <w:noProof/>
          <w:lang w:eastAsia="ko-KR"/>
        </w:rPr>
      </w:pPr>
      <w:r w:rsidRPr="008B1243">
        <w:rPr>
          <w:noProof/>
          <w:lang w:eastAsia="ko-KR"/>
        </w:rPr>
        <w:t>The MAC entity shall:</w:t>
      </w:r>
    </w:p>
    <w:p w14:paraId="52972AC9" w14:textId="77777777" w:rsidR="001C75EC" w:rsidRPr="008B1243" w:rsidRDefault="001C75EC" w:rsidP="001C75EC">
      <w:pPr>
        <w:pStyle w:val="B1"/>
        <w:rPr>
          <w:rFonts w:eastAsia="Malgun Gothic"/>
          <w:noProof/>
        </w:rPr>
      </w:pPr>
      <w:r w:rsidRPr="008B1243">
        <w:rPr>
          <w:rFonts w:eastAsia="Malgun Gothic"/>
          <w:noProof/>
        </w:rPr>
        <w:t>1&gt;</w:t>
      </w:r>
      <w:r w:rsidRPr="008B1243">
        <w:rPr>
          <w:rFonts w:eastAsia="Malgun Gothic"/>
          <w:noProof/>
        </w:rPr>
        <w:tab/>
        <w:t>if the Timing Advance reporting procedure determines that at least one TAR has been triggered and not cancelled:</w:t>
      </w:r>
    </w:p>
    <w:p w14:paraId="0C51346B" w14:textId="77777777" w:rsidR="001C75EC" w:rsidRPr="008B1243" w:rsidRDefault="001C75EC" w:rsidP="001C75EC">
      <w:pPr>
        <w:pStyle w:val="B2"/>
        <w:rPr>
          <w:rFonts w:eastAsia="Malgun Gothic"/>
          <w:noProof/>
        </w:rPr>
      </w:pPr>
      <w:r w:rsidRPr="008B1243">
        <w:rPr>
          <w:rFonts w:eastAsia="Malgun Gothic"/>
          <w:noProof/>
          <w:lang w:eastAsia="ko-KR"/>
        </w:rPr>
        <w:t>2&gt;</w:t>
      </w:r>
      <w:r w:rsidRPr="008B1243">
        <w:rPr>
          <w:rFonts w:eastAsia="Malgun Gothic"/>
          <w:noProof/>
        </w:rPr>
        <w:tab/>
        <w:t xml:space="preserve">if UL-SCH resources are available for a </w:t>
      </w:r>
      <w:r w:rsidRPr="008B1243">
        <w:rPr>
          <w:rFonts w:eastAsia="Malgun Gothic"/>
          <w:noProof/>
          <w:lang w:eastAsia="ko-KR"/>
        </w:rPr>
        <w:t xml:space="preserve">new </w:t>
      </w:r>
      <w:r w:rsidRPr="008B1243">
        <w:rPr>
          <w:rFonts w:eastAsia="Malgun Gothic"/>
          <w:noProof/>
        </w:rPr>
        <w:t>transmission and the UL-SCH resources can accommodate the Timing Advance Report MAC CE plus its subheader as a result of logical channel prioritization:</w:t>
      </w:r>
    </w:p>
    <w:p w14:paraId="2254A6B8" w14:textId="77777777" w:rsidR="001C75EC" w:rsidRPr="008B1243" w:rsidRDefault="001C75EC" w:rsidP="001C75EC">
      <w:pPr>
        <w:pStyle w:val="B3"/>
        <w:rPr>
          <w:rFonts w:eastAsia="Malgun Gothic"/>
          <w:noProof/>
        </w:rPr>
      </w:pPr>
      <w:r w:rsidRPr="008B1243">
        <w:rPr>
          <w:rFonts w:eastAsia="Malgun Gothic"/>
          <w:noProof/>
          <w:lang w:eastAsia="ko-KR"/>
        </w:rPr>
        <w:t>3&gt;</w:t>
      </w:r>
      <w:r w:rsidRPr="008B1243">
        <w:rPr>
          <w:rFonts w:eastAsia="Malgun Gothic"/>
          <w:noProof/>
        </w:rPr>
        <w:tab/>
        <w:t xml:space="preserve">instruct the Multiplexing and Assembly procedure to generate the Timing Advance Report MAC </w:t>
      </w:r>
      <w:r w:rsidRPr="008B1243">
        <w:rPr>
          <w:rFonts w:eastAsia="Malgun Gothic"/>
          <w:noProof/>
          <w:lang w:eastAsia="ko-KR"/>
        </w:rPr>
        <w:t>CE</w:t>
      </w:r>
      <w:r w:rsidRPr="008B1243">
        <w:rPr>
          <w:rFonts w:eastAsia="Malgun Gothic"/>
          <w:lang w:eastAsia="ko-KR"/>
        </w:rPr>
        <w:t xml:space="preserve"> as defined in clause 6.1.3.56</w:t>
      </w:r>
      <w:r w:rsidRPr="008B1243">
        <w:rPr>
          <w:rFonts w:eastAsia="Malgun Gothic"/>
          <w:noProof/>
        </w:rPr>
        <w:t>.</w:t>
      </w:r>
    </w:p>
    <w:p w14:paraId="248C9D03" w14:textId="77777777" w:rsidR="001C75EC" w:rsidRPr="008B1243" w:rsidRDefault="001C75EC" w:rsidP="001C75EC">
      <w:pPr>
        <w:pStyle w:val="B2"/>
      </w:pPr>
      <w:r w:rsidRPr="008B1243">
        <w:t>2&gt;</w:t>
      </w:r>
      <w:r w:rsidRPr="008B1243">
        <w:tab/>
        <w:t>else</w:t>
      </w:r>
    </w:p>
    <w:p w14:paraId="41705076" w14:textId="77777777" w:rsidR="001C75EC" w:rsidRPr="008B1243" w:rsidRDefault="001C75EC" w:rsidP="001C75EC">
      <w:pPr>
        <w:pStyle w:val="B3"/>
        <w:rPr>
          <w:rFonts w:eastAsia="Malgun Gothic"/>
          <w:lang w:eastAsia="ko-KR"/>
        </w:rPr>
      </w:pPr>
      <w:r w:rsidRPr="008B1243">
        <w:rPr>
          <w:rFonts w:eastAsia="Malgun Gothic"/>
          <w:lang w:eastAsia="ko-KR"/>
        </w:rPr>
        <w:t>3&gt;</w:t>
      </w:r>
      <w:r w:rsidRPr="008B1243">
        <w:rPr>
          <w:rFonts w:eastAsia="Malgun Gothic"/>
          <w:lang w:eastAsia="ko-KR"/>
        </w:rPr>
        <w:tab/>
        <w:t xml:space="preserve">if </w:t>
      </w:r>
      <w:proofErr w:type="spellStart"/>
      <w:r w:rsidRPr="008B1243">
        <w:rPr>
          <w:i/>
          <w:iCs/>
          <w:lang w:eastAsia="ko-KR"/>
        </w:rPr>
        <w:t>timingAdvanceSR</w:t>
      </w:r>
      <w:proofErr w:type="spellEnd"/>
      <w:r w:rsidRPr="008B1243">
        <w:rPr>
          <w:lang w:eastAsia="ko-KR"/>
        </w:rPr>
        <w:t xml:space="preserve"> is configured with value </w:t>
      </w:r>
      <w:r w:rsidRPr="008B1243">
        <w:rPr>
          <w:i/>
          <w:iCs/>
          <w:lang w:eastAsia="ko-KR"/>
        </w:rPr>
        <w:t>enabled</w:t>
      </w:r>
      <w:r w:rsidRPr="008B1243">
        <w:rPr>
          <w:rFonts w:eastAsia="Malgun Gothic"/>
          <w:lang w:eastAsia="ko-KR"/>
        </w:rPr>
        <w:t>:</w:t>
      </w:r>
    </w:p>
    <w:p w14:paraId="0CCB8694" w14:textId="77777777" w:rsidR="001C75EC" w:rsidRPr="008B1243" w:rsidRDefault="001C75EC" w:rsidP="001C75EC">
      <w:pPr>
        <w:pStyle w:val="B4"/>
      </w:pPr>
      <w:r w:rsidRPr="008B1243">
        <w:rPr>
          <w:lang w:eastAsia="ko-KR"/>
        </w:rPr>
        <w:t>4&gt;</w:t>
      </w:r>
      <w:r w:rsidRPr="008B1243">
        <w:tab/>
      </w:r>
      <w:r w:rsidRPr="008B1243">
        <w:rPr>
          <w:lang w:eastAsia="ko-KR"/>
        </w:rPr>
        <w:t xml:space="preserve">trigger </w:t>
      </w:r>
      <w:r w:rsidRPr="008B1243">
        <w:t>a Scheduling Request.</w:t>
      </w:r>
    </w:p>
    <w:p w14:paraId="76F688B8" w14:textId="0C9EAD38" w:rsidR="001C75EC" w:rsidRDefault="001C75EC" w:rsidP="001C75EC">
      <w:pPr>
        <w:pStyle w:val="NO"/>
        <w:rPr>
          <w:ins w:id="49" w:author="Proposal 3" w:date="2022-04-24T17:39:00Z"/>
          <w:noProof/>
        </w:rPr>
      </w:pPr>
      <w:r w:rsidRPr="008B1243">
        <w:rPr>
          <w:noProof/>
        </w:rPr>
        <w:t>NOTE:</w:t>
      </w:r>
      <w:r w:rsidRPr="008B1243">
        <w:rPr>
          <w:noProof/>
        </w:rPr>
        <w:tab/>
        <w:t>UL-SCH resources are considered available if the MAC entity has been configured with, receives, or determines an uplink grant. If the MAC entity has determined at a given point in time that UL-SCH resources are available, this need not imply that UL-SCH resources are available for use at that point in time.</w:t>
      </w:r>
    </w:p>
    <w:p w14:paraId="36C7A05B" w14:textId="77777777" w:rsidR="003A0740" w:rsidRPr="008B1243" w:rsidRDefault="003A0740" w:rsidP="003A0740">
      <w:pPr>
        <w:pStyle w:val="NO"/>
        <w:rPr>
          <w:ins w:id="50" w:author="Proposal 3" w:date="2022-04-24T17:39:00Z"/>
          <w:noProof/>
        </w:rPr>
      </w:pPr>
      <w:ins w:id="51" w:author="Proposal 3" w:date="2022-04-24T17:39:00Z">
        <w:r w:rsidRPr="008B1243">
          <w:rPr>
            <w:noProof/>
          </w:rPr>
          <w:t>NOTE</w:t>
        </w:r>
        <w:r>
          <w:rPr>
            <w:noProof/>
          </w:rPr>
          <w:t xml:space="preserve"> X</w:t>
        </w:r>
        <w:r w:rsidRPr="008B1243">
          <w:rPr>
            <w:noProof/>
          </w:rPr>
          <w:t>:</w:t>
        </w:r>
        <w:r w:rsidRPr="008B1243">
          <w:rPr>
            <w:noProof/>
          </w:rPr>
          <w:tab/>
        </w:r>
        <w:r>
          <w:rPr>
            <w:noProof/>
          </w:rPr>
          <w:t>The TAR MAC CR is generated based on the latest UE-gNB RTT available</w:t>
        </w:r>
        <w:r w:rsidRPr="008B1243">
          <w:rPr>
            <w:noProof/>
          </w:rPr>
          <w:t>.</w:t>
        </w:r>
      </w:ins>
    </w:p>
    <w:p w14:paraId="6AE7FA72" w14:textId="77777777" w:rsidR="001C75EC" w:rsidRPr="008B1243" w:rsidRDefault="001C75EC" w:rsidP="001C75EC">
      <w:pPr>
        <w:rPr>
          <w:rFonts w:eastAsia="Malgun Gothic"/>
          <w:lang w:eastAsia="ko-KR"/>
        </w:rPr>
      </w:pPr>
      <w:r w:rsidRPr="008B1243">
        <w:rPr>
          <w:lang w:eastAsia="ko-KR"/>
        </w:rPr>
        <w:t>A MAC PDU shall contain at most one Timing Advance Report MAC CE, even when multiple events have triggered a Timing Advance report.</w:t>
      </w:r>
    </w:p>
    <w:p w14:paraId="607FCE24" w14:textId="77777777" w:rsidR="001C75EC" w:rsidRPr="008B1243" w:rsidRDefault="001C75EC" w:rsidP="001C75EC">
      <w:pPr>
        <w:rPr>
          <w:lang w:eastAsia="ko-KR"/>
        </w:rPr>
      </w:pPr>
      <w:r w:rsidRPr="008B1243">
        <w:rPr>
          <w:rFonts w:eastAsia="Malgun Gothic"/>
          <w:lang w:eastAsia="ko-KR"/>
        </w:rPr>
        <w:t>All triggered Timing Advance reports shall be cancelled when a MAC PDU is transmitted and this PDU includes the corresponding Timing Advance Report</w:t>
      </w:r>
      <w:r w:rsidRPr="008B1243">
        <w:rPr>
          <w:rFonts w:eastAsia="Malgun Gothic"/>
          <w:lang w:eastAsia="en-US"/>
        </w:rPr>
        <w:t xml:space="preserve"> </w:t>
      </w:r>
      <w:r w:rsidRPr="008B1243">
        <w:rPr>
          <w:rFonts w:eastAsia="Malgun Gothic"/>
          <w:lang w:eastAsia="ko-KR"/>
        </w:rPr>
        <w:t>MAC CE.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7B2ABD" w14:paraId="02813098" w14:textId="77777777" w:rsidTr="00046EF0">
        <w:trPr>
          <w:jc w:val="center"/>
        </w:trPr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2960D2BC" w14:textId="1FB2D11F" w:rsidR="007B2ABD" w:rsidRDefault="007B2ABD" w:rsidP="00EB5A90">
            <w:pPr>
              <w:snapToGrid w:val="0"/>
              <w:spacing w:after="0"/>
              <w:jc w:val="center"/>
              <w:rPr>
                <w:color w:val="FF0000"/>
                <w:kern w:val="2"/>
                <w:sz w:val="28"/>
                <w:szCs w:val="28"/>
              </w:rPr>
            </w:pPr>
            <w:r>
              <w:rPr>
                <w:rFonts w:hint="eastAsia"/>
                <w:color w:val="FF0000"/>
                <w:kern w:val="2"/>
                <w:sz w:val="28"/>
                <w:szCs w:val="28"/>
              </w:rPr>
              <w:t>END</w:t>
            </w:r>
            <w:r w:rsidR="00046EF0">
              <w:rPr>
                <w:color w:val="FF0000"/>
                <w:kern w:val="2"/>
                <w:sz w:val="28"/>
                <w:szCs w:val="28"/>
              </w:rPr>
              <w:t xml:space="preserve"> of TP</w:t>
            </w:r>
          </w:p>
        </w:tc>
      </w:tr>
    </w:tbl>
    <w:p w14:paraId="596240E7" w14:textId="77777777" w:rsidR="007B2ABD" w:rsidRPr="00AE7465" w:rsidRDefault="007B2ABD" w:rsidP="001340D9">
      <w:pPr>
        <w:tabs>
          <w:tab w:val="left" w:pos="326"/>
          <w:tab w:val="left" w:pos="1560"/>
        </w:tabs>
        <w:spacing w:afterLines="50" w:line="240" w:lineRule="auto"/>
        <w:jc w:val="left"/>
        <w:rPr>
          <w:rStyle w:val="af5"/>
          <w:color w:val="auto"/>
          <w:szCs w:val="22"/>
          <w:u w:val="none"/>
        </w:rPr>
      </w:pPr>
    </w:p>
    <w:sectPr w:rsidR="007B2ABD" w:rsidRPr="00AE7465">
      <w:foot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6BECED" w14:textId="77777777" w:rsidR="00F97E15" w:rsidRDefault="00F97E15">
      <w:pPr>
        <w:spacing w:after="0" w:line="240" w:lineRule="auto"/>
      </w:pPr>
      <w:r>
        <w:separator/>
      </w:r>
    </w:p>
  </w:endnote>
  <w:endnote w:type="continuationSeparator" w:id="0">
    <w:p w14:paraId="1FBCC70B" w14:textId="77777777" w:rsidR="00F97E15" w:rsidRDefault="00F97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ucida Grande">
    <w:altName w:val="Times New Roman"/>
    <w:charset w:val="00"/>
    <w:family w:val="roman"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2F71D3" w14:textId="77777777" w:rsidR="00137B81" w:rsidRDefault="00505CF9">
    <w:pPr>
      <w:pStyle w:val="ac"/>
      <w:tabs>
        <w:tab w:val="center" w:pos="4820"/>
        <w:tab w:val="right" w:pos="9639"/>
      </w:tabs>
      <w:jc w:val="left"/>
    </w:pP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F3F4B" w14:textId="77777777" w:rsidR="00F97E15" w:rsidRDefault="00F97E15">
      <w:pPr>
        <w:spacing w:after="0" w:line="240" w:lineRule="auto"/>
      </w:pPr>
      <w:r>
        <w:separator/>
      </w:r>
    </w:p>
  </w:footnote>
  <w:footnote w:type="continuationSeparator" w:id="0">
    <w:p w14:paraId="78EADC01" w14:textId="77777777" w:rsidR="00F97E15" w:rsidRDefault="00F97E15">
      <w:pPr>
        <w:spacing w:after="0" w:line="240" w:lineRule="auto"/>
      </w:pPr>
      <w:r>
        <w:continuationSeparator/>
      </w:r>
    </w:p>
  </w:footnote>
  <w:footnote w:id="1">
    <w:p w14:paraId="401F90EF" w14:textId="20354D2D" w:rsidR="00922C71" w:rsidRDefault="00922C71">
      <w:pPr>
        <w:pStyle w:val="afb"/>
      </w:pPr>
      <w:r w:rsidRPr="00922C71">
        <w:rPr>
          <w:rStyle w:val="afd"/>
          <w:b/>
          <w:color w:val="0000FF"/>
        </w:rPr>
        <w:footnoteRef/>
      </w:r>
      <w:r w:rsidRPr="00922C71">
        <w:rPr>
          <w:color w:val="0000FF"/>
        </w:rPr>
        <w:t xml:space="preserve"> </w:t>
      </w:r>
      <w:r w:rsidRPr="00922C71">
        <w:t>For example</w:t>
      </w:r>
      <w:r>
        <w:t xml:space="preserve">: </w:t>
      </w:r>
      <w:r w:rsidRPr="00922C71">
        <w:t xml:space="preserve">it specifies “… in the first symbol </w:t>
      </w:r>
      <w:r w:rsidRPr="00922C71">
        <w:rPr>
          <w:b/>
        </w:rPr>
        <w:t xml:space="preserve">after </w:t>
      </w:r>
      <w:r w:rsidRPr="00922C71">
        <w:t xml:space="preserve">the expiry of </w:t>
      </w:r>
      <w:r w:rsidRPr="00922C71">
        <w:rPr>
          <w:i/>
        </w:rPr>
        <w:t>drx-HARQ-RTT-TimerDL</w:t>
      </w:r>
      <w:r w:rsidRPr="00922C71">
        <w:t>”in 5.7 for DRX</w:t>
      </w:r>
      <w:r>
        <w:t>;</w:t>
      </w:r>
      <w:r w:rsidRPr="00922C71">
        <w:t xml:space="preserve"> it </w:t>
      </w:r>
      <w:r>
        <w:t xml:space="preserve">also </w:t>
      </w:r>
      <w:r w:rsidRPr="00922C71">
        <w:t xml:space="preserve">specifies “… in the first transmission </w:t>
      </w:r>
      <w:r w:rsidRPr="00922C71">
        <w:rPr>
          <w:b/>
        </w:rPr>
        <w:t>of</w:t>
      </w:r>
      <w:r w:rsidRPr="00922C71">
        <w:t xml:space="preserve"> PDSCH where the configured downlink assignment was (re-)initialised” in 5.8.1 for DL SPS.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F0E0F61"/>
    <w:multiLevelType w:val="singleLevel"/>
    <w:tmpl w:val="8F0E0F61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2552047"/>
    <w:multiLevelType w:val="multilevel"/>
    <w:tmpl w:val="F8407654"/>
    <w:lvl w:ilvl="0">
      <w:start w:val="1"/>
      <w:numFmt w:val="decimal"/>
      <w:pStyle w:val="1"/>
      <w:lvlText w:val="%1."/>
      <w:lvlJc w:val="left"/>
      <w:pPr>
        <w:tabs>
          <w:tab w:val="left" w:pos="852"/>
        </w:tabs>
        <w:ind w:left="852" w:hanging="432"/>
      </w:pPr>
      <w:rPr>
        <w:rFonts w:hint="default"/>
        <w:b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left" w:pos="1422"/>
        </w:tabs>
        <w:ind w:left="1422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140"/>
        </w:tabs>
        <w:ind w:left="1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84"/>
        </w:tabs>
        <w:ind w:left="12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28"/>
        </w:tabs>
        <w:ind w:left="142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572"/>
        </w:tabs>
        <w:ind w:left="157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716"/>
        </w:tabs>
        <w:ind w:left="171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860"/>
        </w:tabs>
        <w:ind w:left="186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2004"/>
        </w:tabs>
        <w:ind w:left="2004" w:hanging="1584"/>
      </w:pPr>
      <w:rPr>
        <w:rFonts w:hint="default"/>
      </w:rPr>
    </w:lvl>
  </w:abstractNum>
  <w:abstractNum w:abstractNumId="2" w15:restartNumberingAfterBreak="0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2DFB3752"/>
    <w:multiLevelType w:val="hybridMultilevel"/>
    <w:tmpl w:val="08202F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FA75B48"/>
    <w:multiLevelType w:val="hybridMultilevel"/>
    <w:tmpl w:val="AFD4F572"/>
    <w:lvl w:ilvl="0" w:tplc="EC8C499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311106AA"/>
    <w:multiLevelType w:val="hybridMultilevel"/>
    <w:tmpl w:val="B252815A"/>
    <w:lvl w:ilvl="0" w:tplc="F028C4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334407FB"/>
    <w:multiLevelType w:val="hybridMultilevel"/>
    <w:tmpl w:val="8EDE5E5C"/>
    <w:lvl w:ilvl="0" w:tplc="227A1B6E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5A4138A"/>
    <w:multiLevelType w:val="multilevel"/>
    <w:tmpl w:val="35A4138A"/>
    <w:lvl w:ilvl="0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125B14"/>
    <w:multiLevelType w:val="hybridMultilevel"/>
    <w:tmpl w:val="6FB4D8A4"/>
    <w:lvl w:ilvl="0" w:tplc="FD5098A0">
      <w:start w:val="1"/>
      <w:numFmt w:val="decimal"/>
      <w:pStyle w:val="New-proposal"/>
      <w:lvlText w:val="New Proposal 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C35E09"/>
    <w:multiLevelType w:val="hybridMultilevel"/>
    <w:tmpl w:val="7632B900"/>
    <w:lvl w:ilvl="0" w:tplc="AB1CEB28">
      <w:start w:val="6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BC04ECE"/>
    <w:multiLevelType w:val="hybridMultilevel"/>
    <w:tmpl w:val="1B4C9916"/>
    <w:lvl w:ilvl="0" w:tplc="227A1B6E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9"/>
  </w:num>
  <w:num w:numId="4">
    <w:abstractNumId w:val="2"/>
  </w:num>
  <w:num w:numId="5">
    <w:abstractNumId w:val="7"/>
  </w:num>
  <w:num w:numId="6">
    <w:abstractNumId w:val="11"/>
  </w:num>
  <w:num w:numId="7">
    <w:abstractNumId w:val="0"/>
  </w:num>
  <w:num w:numId="8">
    <w:abstractNumId w:val="10"/>
  </w:num>
  <w:num w:numId="9">
    <w:abstractNumId w:val="12"/>
  </w:num>
  <w:num w:numId="10">
    <w:abstractNumId w:val="6"/>
  </w:num>
  <w:num w:numId="11">
    <w:abstractNumId w:val="13"/>
  </w:num>
  <w:num w:numId="12">
    <w:abstractNumId w:val="4"/>
  </w:num>
  <w:num w:numId="13">
    <w:abstractNumId w:val="5"/>
  </w:num>
  <w:num w:numId="14">
    <w:abstractNumId w:val="3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roposal 2">
    <w15:presenceInfo w15:providerId="None" w15:userId="Proposal 2"/>
  </w15:person>
  <w15:person w15:author="Proposal 1">
    <w15:presenceInfo w15:providerId="None" w15:userId="Proposal 1"/>
  </w15:person>
  <w15:person w15:author="Proposal 3">
    <w15:presenceInfo w15:providerId="None" w15:userId="Proposal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200"/>
  <w:noPunctuationKerning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uNaAEVOTicsAAAA"/>
  </w:docVars>
  <w:rsids>
    <w:rsidRoot w:val="00703220"/>
    <w:rsid w:val="0000007C"/>
    <w:rsid w:val="00000272"/>
    <w:rsid w:val="00000AEF"/>
    <w:rsid w:val="00000D3C"/>
    <w:rsid w:val="00001018"/>
    <w:rsid w:val="000010E2"/>
    <w:rsid w:val="00001177"/>
    <w:rsid w:val="000011D7"/>
    <w:rsid w:val="00001248"/>
    <w:rsid w:val="0000178E"/>
    <w:rsid w:val="00001A28"/>
    <w:rsid w:val="00001E23"/>
    <w:rsid w:val="0000210E"/>
    <w:rsid w:val="00002201"/>
    <w:rsid w:val="00002465"/>
    <w:rsid w:val="00003169"/>
    <w:rsid w:val="00003229"/>
    <w:rsid w:val="00003349"/>
    <w:rsid w:val="00003C45"/>
    <w:rsid w:val="000044EF"/>
    <w:rsid w:val="00004B70"/>
    <w:rsid w:val="0000531E"/>
    <w:rsid w:val="00005E6A"/>
    <w:rsid w:val="000060EF"/>
    <w:rsid w:val="000062EE"/>
    <w:rsid w:val="00006735"/>
    <w:rsid w:val="0000687D"/>
    <w:rsid w:val="000070C8"/>
    <w:rsid w:val="000073F2"/>
    <w:rsid w:val="00007645"/>
    <w:rsid w:val="00007DDA"/>
    <w:rsid w:val="0001015D"/>
    <w:rsid w:val="000103B4"/>
    <w:rsid w:val="000104F9"/>
    <w:rsid w:val="0001078A"/>
    <w:rsid w:val="00010C0C"/>
    <w:rsid w:val="0001126E"/>
    <w:rsid w:val="00011AEF"/>
    <w:rsid w:val="00011C1B"/>
    <w:rsid w:val="0001255F"/>
    <w:rsid w:val="000127B4"/>
    <w:rsid w:val="00012F38"/>
    <w:rsid w:val="0001339A"/>
    <w:rsid w:val="000136FE"/>
    <w:rsid w:val="0001380D"/>
    <w:rsid w:val="00013A3B"/>
    <w:rsid w:val="00013F61"/>
    <w:rsid w:val="000143D0"/>
    <w:rsid w:val="000154C5"/>
    <w:rsid w:val="00015626"/>
    <w:rsid w:val="000168B4"/>
    <w:rsid w:val="000168F5"/>
    <w:rsid w:val="00016AAF"/>
    <w:rsid w:val="00016D91"/>
    <w:rsid w:val="000176A2"/>
    <w:rsid w:val="000178FF"/>
    <w:rsid w:val="00017AAC"/>
    <w:rsid w:val="00017B82"/>
    <w:rsid w:val="000201BE"/>
    <w:rsid w:val="00020270"/>
    <w:rsid w:val="000202F6"/>
    <w:rsid w:val="00020711"/>
    <w:rsid w:val="00020ECC"/>
    <w:rsid w:val="00020EEB"/>
    <w:rsid w:val="00021438"/>
    <w:rsid w:val="0002174B"/>
    <w:rsid w:val="00021EC9"/>
    <w:rsid w:val="000225F0"/>
    <w:rsid w:val="000228C6"/>
    <w:rsid w:val="0002330B"/>
    <w:rsid w:val="00023408"/>
    <w:rsid w:val="000239A0"/>
    <w:rsid w:val="00023B7D"/>
    <w:rsid w:val="00023EFE"/>
    <w:rsid w:val="00023FAD"/>
    <w:rsid w:val="0002406F"/>
    <w:rsid w:val="00025475"/>
    <w:rsid w:val="0002592C"/>
    <w:rsid w:val="00025A91"/>
    <w:rsid w:val="00025BE4"/>
    <w:rsid w:val="00025E38"/>
    <w:rsid w:val="000268A4"/>
    <w:rsid w:val="00026A00"/>
    <w:rsid w:val="000274B9"/>
    <w:rsid w:val="0002762F"/>
    <w:rsid w:val="0003079B"/>
    <w:rsid w:val="00030FB3"/>
    <w:rsid w:val="0003222E"/>
    <w:rsid w:val="00032336"/>
    <w:rsid w:val="000330F9"/>
    <w:rsid w:val="000332BA"/>
    <w:rsid w:val="00033817"/>
    <w:rsid w:val="0003389F"/>
    <w:rsid w:val="0003395F"/>
    <w:rsid w:val="00034109"/>
    <w:rsid w:val="00034515"/>
    <w:rsid w:val="00034E62"/>
    <w:rsid w:val="000355E6"/>
    <w:rsid w:val="0003607F"/>
    <w:rsid w:val="000361BE"/>
    <w:rsid w:val="00036256"/>
    <w:rsid w:val="0003642B"/>
    <w:rsid w:val="000365A6"/>
    <w:rsid w:val="0003728A"/>
    <w:rsid w:val="0003789E"/>
    <w:rsid w:val="00037A7B"/>
    <w:rsid w:val="00037FC9"/>
    <w:rsid w:val="00040020"/>
    <w:rsid w:val="00040248"/>
    <w:rsid w:val="00040566"/>
    <w:rsid w:val="00040648"/>
    <w:rsid w:val="00040978"/>
    <w:rsid w:val="000409BE"/>
    <w:rsid w:val="00041967"/>
    <w:rsid w:val="00041EBF"/>
    <w:rsid w:val="00042A24"/>
    <w:rsid w:val="00042AE4"/>
    <w:rsid w:val="00043412"/>
    <w:rsid w:val="0004394D"/>
    <w:rsid w:val="0004432C"/>
    <w:rsid w:val="00044466"/>
    <w:rsid w:val="0004469E"/>
    <w:rsid w:val="0004548C"/>
    <w:rsid w:val="000459C3"/>
    <w:rsid w:val="000459C8"/>
    <w:rsid w:val="00045F13"/>
    <w:rsid w:val="0004614D"/>
    <w:rsid w:val="0004621D"/>
    <w:rsid w:val="0004630D"/>
    <w:rsid w:val="0004677D"/>
    <w:rsid w:val="00046BE8"/>
    <w:rsid w:val="00046EF0"/>
    <w:rsid w:val="00046F1E"/>
    <w:rsid w:val="0004797C"/>
    <w:rsid w:val="00047C1B"/>
    <w:rsid w:val="0005010C"/>
    <w:rsid w:val="000506EA"/>
    <w:rsid w:val="00050C2A"/>
    <w:rsid w:val="00050D97"/>
    <w:rsid w:val="0005104E"/>
    <w:rsid w:val="00051174"/>
    <w:rsid w:val="000512D7"/>
    <w:rsid w:val="00051CFC"/>
    <w:rsid w:val="000527DD"/>
    <w:rsid w:val="000539D0"/>
    <w:rsid w:val="00053D37"/>
    <w:rsid w:val="000543B4"/>
    <w:rsid w:val="000545DC"/>
    <w:rsid w:val="00054F7D"/>
    <w:rsid w:val="00055254"/>
    <w:rsid w:val="00055B29"/>
    <w:rsid w:val="00055D3E"/>
    <w:rsid w:val="00055FBA"/>
    <w:rsid w:val="00056DB8"/>
    <w:rsid w:val="00057A07"/>
    <w:rsid w:val="00057CF4"/>
    <w:rsid w:val="0006047C"/>
    <w:rsid w:val="00060988"/>
    <w:rsid w:val="00060BF5"/>
    <w:rsid w:val="00060C87"/>
    <w:rsid w:val="00060E84"/>
    <w:rsid w:val="000616AB"/>
    <w:rsid w:val="00061FED"/>
    <w:rsid w:val="00062AF0"/>
    <w:rsid w:val="000632EE"/>
    <w:rsid w:val="00063779"/>
    <w:rsid w:val="0006394F"/>
    <w:rsid w:val="00063A9C"/>
    <w:rsid w:val="00063F0A"/>
    <w:rsid w:val="000640F4"/>
    <w:rsid w:val="00064948"/>
    <w:rsid w:val="00064E2B"/>
    <w:rsid w:val="0006531A"/>
    <w:rsid w:val="00065C61"/>
    <w:rsid w:val="00065D75"/>
    <w:rsid w:val="00065DD5"/>
    <w:rsid w:val="00065E21"/>
    <w:rsid w:val="000670AE"/>
    <w:rsid w:val="000671B9"/>
    <w:rsid w:val="000672AD"/>
    <w:rsid w:val="000672F2"/>
    <w:rsid w:val="00067389"/>
    <w:rsid w:val="00067900"/>
    <w:rsid w:val="00067DC4"/>
    <w:rsid w:val="000703DF"/>
    <w:rsid w:val="00070914"/>
    <w:rsid w:val="00070AE4"/>
    <w:rsid w:val="00070B95"/>
    <w:rsid w:val="00070C51"/>
    <w:rsid w:val="0007182F"/>
    <w:rsid w:val="00071971"/>
    <w:rsid w:val="00071E05"/>
    <w:rsid w:val="0007208E"/>
    <w:rsid w:val="0007219F"/>
    <w:rsid w:val="0007222C"/>
    <w:rsid w:val="000723DF"/>
    <w:rsid w:val="00072488"/>
    <w:rsid w:val="00072994"/>
    <w:rsid w:val="00072A9A"/>
    <w:rsid w:val="00072EDE"/>
    <w:rsid w:val="000730DE"/>
    <w:rsid w:val="000731C7"/>
    <w:rsid w:val="00073664"/>
    <w:rsid w:val="00073CBC"/>
    <w:rsid w:val="00073D27"/>
    <w:rsid w:val="00074A16"/>
    <w:rsid w:val="000751C1"/>
    <w:rsid w:val="00075439"/>
    <w:rsid w:val="000755F9"/>
    <w:rsid w:val="000759D1"/>
    <w:rsid w:val="00075B51"/>
    <w:rsid w:val="00075EB2"/>
    <w:rsid w:val="000761EB"/>
    <w:rsid w:val="000762F4"/>
    <w:rsid w:val="0007682F"/>
    <w:rsid w:val="00076BCC"/>
    <w:rsid w:val="00076D3C"/>
    <w:rsid w:val="00076EC4"/>
    <w:rsid w:val="0007756A"/>
    <w:rsid w:val="00077824"/>
    <w:rsid w:val="00077A27"/>
    <w:rsid w:val="00077E34"/>
    <w:rsid w:val="00077EAA"/>
    <w:rsid w:val="00077EE0"/>
    <w:rsid w:val="000803A0"/>
    <w:rsid w:val="0008049C"/>
    <w:rsid w:val="00080AE7"/>
    <w:rsid w:val="00081778"/>
    <w:rsid w:val="00081E1D"/>
    <w:rsid w:val="00081E54"/>
    <w:rsid w:val="000822EC"/>
    <w:rsid w:val="00082A79"/>
    <w:rsid w:val="00082C74"/>
    <w:rsid w:val="00083BD2"/>
    <w:rsid w:val="00083C4D"/>
    <w:rsid w:val="00083E8A"/>
    <w:rsid w:val="0008402C"/>
    <w:rsid w:val="00084367"/>
    <w:rsid w:val="000849B7"/>
    <w:rsid w:val="000857B0"/>
    <w:rsid w:val="00085CAE"/>
    <w:rsid w:val="000862C0"/>
    <w:rsid w:val="00086B41"/>
    <w:rsid w:val="00086FB4"/>
    <w:rsid w:val="000874F6"/>
    <w:rsid w:val="00090031"/>
    <w:rsid w:val="000902B7"/>
    <w:rsid w:val="00090B25"/>
    <w:rsid w:val="00090CFA"/>
    <w:rsid w:val="00090DFC"/>
    <w:rsid w:val="00090F64"/>
    <w:rsid w:val="00091492"/>
    <w:rsid w:val="00091792"/>
    <w:rsid w:val="00091A3E"/>
    <w:rsid w:val="0009216B"/>
    <w:rsid w:val="00093179"/>
    <w:rsid w:val="00093AFC"/>
    <w:rsid w:val="00093B7E"/>
    <w:rsid w:val="00093E4B"/>
    <w:rsid w:val="000951A9"/>
    <w:rsid w:val="0009608E"/>
    <w:rsid w:val="00096252"/>
    <w:rsid w:val="00096795"/>
    <w:rsid w:val="000967FA"/>
    <w:rsid w:val="00096835"/>
    <w:rsid w:val="00096A75"/>
    <w:rsid w:val="00096F49"/>
    <w:rsid w:val="00096F70"/>
    <w:rsid w:val="00097C7F"/>
    <w:rsid w:val="00097C9C"/>
    <w:rsid w:val="000A0410"/>
    <w:rsid w:val="000A05BD"/>
    <w:rsid w:val="000A0660"/>
    <w:rsid w:val="000A0B52"/>
    <w:rsid w:val="000A0D80"/>
    <w:rsid w:val="000A0ED5"/>
    <w:rsid w:val="000A1D44"/>
    <w:rsid w:val="000A1F25"/>
    <w:rsid w:val="000A2371"/>
    <w:rsid w:val="000A264C"/>
    <w:rsid w:val="000A2754"/>
    <w:rsid w:val="000A2AA2"/>
    <w:rsid w:val="000A35A3"/>
    <w:rsid w:val="000A367D"/>
    <w:rsid w:val="000A3746"/>
    <w:rsid w:val="000A42C3"/>
    <w:rsid w:val="000A4393"/>
    <w:rsid w:val="000A46A7"/>
    <w:rsid w:val="000A475D"/>
    <w:rsid w:val="000A4EC4"/>
    <w:rsid w:val="000A5645"/>
    <w:rsid w:val="000A68BB"/>
    <w:rsid w:val="000A6A85"/>
    <w:rsid w:val="000A7100"/>
    <w:rsid w:val="000A7537"/>
    <w:rsid w:val="000A75CC"/>
    <w:rsid w:val="000A7685"/>
    <w:rsid w:val="000A77EA"/>
    <w:rsid w:val="000A796C"/>
    <w:rsid w:val="000B0705"/>
    <w:rsid w:val="000B0727"/>
    <w:rsid w:val="000B0CE5"/>
    <w:rsid w:val="000B1468"/>
    <w:rsid w:val="000B148E"/>
    <w:rsid w:val="000B1C79"/>
    <w:rsid w:val="000B1CE6"/>
    <w:rsid w:val="000B1D96"/>
    <w:rsid w:val="000B2113"/>
    <w:rsid w:val="000B21C6"/>
    <w:rsid w:val="000B25EB"/>
    <w:rsid w:val="000B2721"/>
    <w:rsid w:val="000B277A"/>
    <w:rsid w:val="000B2A44"/>
    <w:rsid w:val="000B2F1F"/>
    <w:rsid w:val="000B30CF"/>
    <w:rsid w:val="000B363C"/>
    <w:rsid w:val="000B37A9"/>
    <w:rsid w:val="000B4CFF"/>
    <w:rsid w:val="000B4D87"/>
    <w:rsid w:val="000B4E3C"/>
    <w:rsid w:val="000B52FF"/>
    <w:rsid w:val="000B5F70"/>
    <w:rsid w:val="000B60D6"/>
    <w:rsid w:val="000B61FA"/>
    <w:rsid w:val="000B645F"/>
    <w:rsid w:val="000B660F"/>
    <w:rsid w:val="000B6C01"/>
    <w:rsid w:val="000B6FC4"/>
    <w:rsid w:val="000B7A9C"/>
    <w:rsid w:val="000B7D6F"/>
    <w:rsid w:val="000C0740"/>
    <w:rsid w:val="000C0A8B"/>
    <w:rsid w:val="000C0C55"/>
    <w:rsid w:val="000C10DA"/>
    <w:rsid w:val="000C1737"/>
    <w:rsid w:val="000C1C0B"/>
    <w:rsid w:val="000C29EC"/>
    <w:rsid w:val="000C2A75"/>
    <w:rsid w:val="000C2C1D"/>
    <w:rsid w:val="000C313D"/>
    <w:rsid w:val="000C3236"/>
    <w:rsid w:val="000C3BF4"/>
    <w:rsid w:val="000C3EE9"/>
    <w:rsid w:val="000C41BD"/>
    <w:rsid w:val="000C460F"/>
    <w:rsid w:val="000C48B2"/>
    <w:rsid w:val="000C4E16"/>
    <w:rsid w:val="000C55A9"/>
    <w:rsid w:val="000C5D2D"/>
    <w:rsid w:val="000C625B"/>
    <w:rsid w:val="000C682A"/>
    <w:rsid w:val="000C6A24"/>
    <w:rsid w:val="000C6E7C"/>
    <w:rsid w:val="000C7A05"/>
    <w:rsid w:val="000C7A40"/>
    <w:rsid w:val="000D0014"/>
    <w:rsid w:val="000D02B5"/>
    <w:rsid w:val="000D087A"/>
    <w:rsid w:val="000D0A8F"/>
    <w:rsid w:val="000D0CDA"/>
    <w:rsid w:val="000D0D9A"/>
    <w:rsid w:val="000D12C2"/>
    <w:rsid w:val="000D181D"/>
    <w:rsid w:val="000D1AE8"/>
    <w:rsid w:val="000D2A73"/>
    <w:rsid w:val="000D2FD9"/>
    <w:rsid w:val="000D3047"/>
    <w:rsid w:val="000D30BF"/>
    <w:rsid w:val="000D3164"/>
    <w:rsid w:val="000D38B3"/>
    <w:rsid w:val="000D38C2"/>
    <w:rsid w:val="000D4958"/>
    <w:rsid w:val="000D49D5"/>
    <w:rsid w:val="000D4BC3"/>
    <w:rsid w:val="000D4C74"/>
    <w:rsid w:val="000D5491"/>
    <w:rsid w:val="000D6077"/>
    <w:rsid w:val="000D66BF"/>
    <w:rsid w:val="000D6905"/>
    <w:rsid w:val="000D6957"/>
    <w:rsid w:val="000D6CA0"/>
    <w:rsid w:val="000D6CF0"/>
    <w:rsid w:val="000D7466"/>
    <w:rsid w:val="000D7A3C"/>
    <w:rsid w:val="000D7A49"/>
    <w:rsid w:val="000D7B3C"/>
    <w:rsid w:val="000D7C04"/>
    <w:rsid w:val="000D7D43"/>
    <w:rsid w:val="000E00C1"/>
    <w:rsid w:val="000E0125"/>
    <w:rsid w:val="000E01AE"/>
    <w:rsid w:val="000E06DC"/>
    <w:rsid w:val="000E0BF3"/>
    <w:rsid w:val="000E0E6A"/>
    <w:rsid w:val="000E141F"/>
    <w:rsid w:val="000E143A"/>
    <w:rsid w:val="000E1C35"/>
    <w:rsid w:val="000E1C42"/>
    <w:rsid w:val="000E1DE5"/>
    <w:rsid w:val="000E2148"/>
    <w:rsid w:val="000E24CC"/>
    <w:rsid w:val="000E37B9"/>
    <w:rsid w:val="000E3B2D"/>
    <w:rsid w:val="000E3CD7"/>
    <w:rsid w:val="000E3DF2"/>
    <w:rsid w:val="000E3E39"/>
    <w:rsid w:val="000E4363"/>
    <w:rsid w:val="000E502E"/>
    <w:rsid w:val="000E5A65"/>
    <w:rsid w:val="000E5FDE"/>
    <w:rsid w:val="000E778C"/>
    <w:rsid w:val="000E7CE0"/>
    <w:rsid w:val="000E7E57"/>
    <w:rsid w:val="000F03D3"/>
    <w:rsid w:val="000F04B1"/>
    <w:rsid w:val="000F0EA9"/>
    <w:rsid w:val="000F1473"/>
    <w:rsid w:val="000F2234"/>
    <w:rsid w:val="000F231C"/>
    <w:rsid w:val="000F272B"/>
    <w:rsid w:val="000F367C"/>
    <w:rsid w:val="000F3711"/>
    <w:rsid w:val="000F3AA2"/>
    <w:rsid w:val="000F3C57"/>
    <w:rsid w:val="000F48C0"/>
    <w:rsid w:val="000F49A2"/>
    <w:rsid w:val="000F4C96"/>
    <w:rsid w:val="000F4E17"/>
    <w:rsid w:val="000F5700"/>
    <w:rsid w:val="000F583A"/>
    <w:rsid w:val="000F589B"/>
    <w:rsid w:val="000F5C63"/>
    <w:rsid w:val="000F62E6"/>
    <w:rsid w:val="000F6303"/>
    <w:rsid w:val="000F68DD"/>
    <w:rsid w:val="000F71C1"/>
    <w:rsid w:val="000F737B"/>
    <w:rsid w:val="000F7453"/>
    <w:rsid w:val="000F7982"/>
    <w:rsid w:val="000F7F11"/>
    <w:rsid w:val="00100061"/>
    <w:rsid w:val="001003CD"/>
    <w:rsid w:val="0010083D"/>
    <w:rsid w:val="001014E0"/>
    <w:rsid w:val="001014E4"/>
    <w:rsid w:val="0010161E"/>
    <w:rsid w:val="0010165C"/>
    <w:rsid w:val="00101B49"/>
    <w:rsid w:val="00101C70"/>
    <w:rsid w:val="001021B0"/>
    <w:rsid w:val="0010283B"/>
    <w:rsid w:val="00102A80"/>
    <w:rsid w:val="00102FDE"/>
    <w:rsid w:val="00103483"/>
    <w:rsid w:val="001036A0"/>
    <w:rsid w:val="001038D8"/>
    <w:rsid w:val="001041B8"/>
    <w:rsid w:val="00104AF4"/>
    <w:rsid w:val="00104E02"/>
    <w:rsid w:val="001051CC"/>
    <w:rsid w:val="001058D2"/>
    <w:rsid w:val="00105FC1"/>
    <w:rsid w:val="001060B8"/>
    <w:rsid w:val="001068EB"/>
    <w:rsid w:val="001069BB"/>
    <w:rsid w:val="00107090"/>
    <w:rsid w:val="001074F1"/>
    <w:rsid w:val="00107B07"/>
    <w:rsid w:val="00110419"/>
    <w:rsid w:val="00110CA3"/>
    <w:rsid w:val="00110F82"/>
    <w:rsid w:val="001110CD"/>
    <w:rsid w:val="00111B28"/>
    <w:rsid w:val="00111CD2"/>
    <w:rsid w:val="00112478"/>
    <w:rsid w:val="001127AE"/>
    <w:rsid w:val="00112864"/>
    <w:rsid w:val="001128D2"/>
    <w:rsid w:val="00112A86"/>
    <w:rsid w:val="00112BA4"/>
    <w:rsid w:val="00112D9F"/>
    <w:rsid w:val="00112E0B"/>
    <w:rsid w:val="0011333B"/>
    <w:rsid w:val="00113507"/>
    <w:rsid w:val="0011388A"/>
    <w:rsid w:val="00114091"/>
    <w:rsid w:val="001141C8"/>
    <w:rsid w:val="00114657"/>
    <w:rsid w:val="00114731"/>
    <w:rsid w:val="00114E2E"/>
    <w:rsid w:val="00115666"/>
    <w:rsid w:val="001156F9"/>
    <w:rsid w:val="00115741"/>
    <w:rsid w:val="00115BDD"/>
    <w:rsid w:val="00115EBC"/>
    <w:rsid w:val="001166FF"/>
    <w:rsid w:val="001173C2"/>
    <w:rsid w:val="001179FA"/>
    <w:rsid w:val="00117A55"/>
    <w:rsid w:val="00117B25"/>
    <w:rsid w:val="00117C91"/>
    <w:rsid w:val="00117FB4"/>
    <w:rsid w:val="00120038"/>
    <w:rsid w:val="001209D1"/>
    <w:rsid w:val="00120F78"/>
    <w:rsid w:val="0012126A"/>
    <w:rsid w:val="00121D44"/>
    <w:rsid w:val="00121F3B"/>
    <w:rsid w:val="00121FCA"/>
    <w:rsid w:val="001229AD"/>
    <w:rsid w:val="00122B5F"/>
    <w:rsid w:val="00122CA5"/>
    <w:rsid w:val="00122FB3"/>
    <w:rsid w:val="0012344B"/>
    <w:rsid w:val="0012375F"/>
    <w:rsid w:val="00123AB1"/>
    <w:rsid w:val="00123D1A"/>
    <w:rsid w:val="00124344"/>
    <w:rsid w:val="00124738"/>
    <w:rsid w:val="00124BFC"/>
    <w:rsid w:val="001250D6"/>
    <w:rsid w:val="0012589A"/>
    <w:rsid w:val="0012633C"/>
    <w:rsid w:val="001268A5"/>
    <w:rsid w:val="00126B68"/>
    <w:rsid w:val="00126C8E"/>
    <w:rsid w:val="00127607"/>
    <w:rsid w:val="0013042A"/>
    <w:rsid w:val="00130B10"/>
    <w:rsid w:val="00130C36"/>
    <w:rsid w:val="00130E2A"/>
    <w:rsid w:val="0013120D"/>
    <w:rsid w:val="00131E5C"/>
    <w:rsid w:val="001324EB"/>
    <w:rsid w:val="00132550"/>
    <w:rsid w:val="0013318C"/>
    <w:rsid w:val="00133292"/>
    <w:rsid w:val="00133DB6"/>
    <w:rsid w:val="001340D9"/>
    <w:rsid w:val="00134A8A"/>
    <w:rsid w:val="00135DEA"/>
    <w:rsid w:val="0013637D"/>
    <w:rsid w:val="00136492"/>
    <w:rsid w:val="001365FC"/>
    <w:rsid w:val="00136785"/>
    <w:rsid w:val="00136B64"/>
    <w:rsid w:val="00136DEF"/>
    <w:rsid w:val="0013795E"/>
    <w:rsid w:val="00137B81"/>
    <w:rsid w:val="00137CFF"/>
    <w:rsid w:val="00137D3A"/>
    <w:rsid w:val="001402B9"/>
    <w:rsid w:val="00140725"/>
    <w:rsid w:val="00140BC0"/>
    <w:rsid w:val="00141F63"/>
    <w:rsid w:val="00142222"/>
    <w:rsid w:val="00142233"/>
    <w:rsid w:val="00142856"/>
    <w:rsid w:val="00143254"/>
    <w:rsid w:val="00143609"/>
    <w:rsid w:val="00143A70"/>
    <w:rsid w:val="00143D15"/>
    <w:rsid w:val="001444CE"/>
    <w:rsid w:val="00144B53"/>
    <w:rsid w:val="00144C58"/>
    <w:rsid w:val="00144D2C"/>
    <w:rsid w:val="0014592C"/>
    <w:rsid w:val="00145B43"/>
    <w:rsid w:val="00145D75"/>
    <w:rsid w:val="00145FB7"/>
    <w:rsid w:val="0014613D"/>
    <w:rsid w:val="00146923"/>
    <w:rsid w:val="00146ED2"/>
    <w:rsid w:val="00146EF5"/>
    <w:rsid w:val="00146F6E"/>
    <w:rsid w:val="001473DC"/>
    <w:rsid w:val="00147453"/>
    <w:rsid w:val="001478B4"/>
    <w:rsid w:val="0015026C"/>
    <w:rsid w:val="001503CE"/>
    <w:rsid w:val="001507B0"/>
    <w:rsid w:val="00150901"/>
    <w:rsid w:val="001510F0"/>
    <w:rsid w:val="001513D6"/>
    <w:rsid w:val="00151A97"/>
    <w:rsid w:val="00152023"/>
    <w:rsid w:val="001525BF"/>
    <w:rsid w:val="00152F3F"/>
    <w:rsid w:val="001534FB"/>
    <w:rsid w:val="0015382C"/>
    <w:rsid w:val="0015383A"/>
    <w:rsid w:val="001539A6"/>
    <w:rsid w:val="001540FC"/>
    <w:rsid w:val="00154793"/>
    <w:rsid w:val="00154B3D"/>
    <w:rsid w:val="00154D65"/>
    <w:rsid w:val="00155483"/>
    <w:rsid w:val="00155585"/>
    <w:rsid w:val="001558DA"/>
    <w:rsid w:val="001564B3"/>
    <w:rsid w:val="00156FFC"/>
    <w:rsid w:val="001572D6"/>
    <w:rsid w:val="001572F9"/>
    <w:rsid w:val="001578BF"/>
    <w:rsid w:val="001609C0"/>
    <w:rsid w:val="00160D26"/>
    <w:rsid w:val="00160F5E"/>
    <w:rsid w:val="00161188"/>
    <w:rsid w:val="001617DC"/>
    <w:rsid w:val="001618F1"/>
    <w:rsid w:val="00161A7C"/>
    <w:rsid w:val="00161A91"/>
    <w:rsid w:val="00161C9E"/>
    <w:rsid w:val="00161CCD"/>
    <w:rsid w:val="00162191"/>
    <w:rsid w:val="0016222A"/>
    <w:rsid w:val="00162491"/>
    <w:rsid w:val="0016276D"/>
    <w:rsid w:val="001635B1"/>
    <w:rsid w:val="001637E4"/>
    <w:rsid w:val="00163928"/>
    <w:rsid w:val="00163995"/>
    <w:rsid w:val="001639E1"/>
    <w:rsid w:val="00163F19"/>
    <w:rsid w:val="001642C8"/>
    <w:rsid w:val="00164B98"/>
    <w:rsid w:val="00164CEC"/>
    <w:rsid w:val="00164F05"/>
    <w:rsid w:val="001656D9"/>
    <w:rsid w:val="00165C12"/>
    <w:rsid w:val="00166263"/>
    <w:rsid w:val="001667BE"/>
    <w:rsid w:val="00166AAD"/>
    <w:rsid w:val="00167C78"/>
    <w:rsid w:val="00170133"/>
    <w:rsid w:val="0017013D"/>
    <w:rsid w:val="0017025A"/>
    <w:rsid w:val="001709E4"/>
    <w:rsid w:val="00170C2F"/>
    <w:rsid w:val="00171325"/>
    <w:rsid w:val="00171358"/>
    <w:rsid w:val="00171381"/>
    <w:rsid w:val="001713F4"/>
    <w:rsid w:val="00171458"/>
    <w:rsid w:val="00171852"/>
    <w:rsid w:val="00171D59"/>
    <w:rsid w:val="00172180"/>
    <w:rsid w:val="00172253"/>
    <w:rsid w:val="00172642"/>
    <w:rsid w:val="001733EA"/>
    <w:rsid w:val="001734B3"/>
    <w:rsid w:val="0017352C"/>
    <w:rsid w:val="00173DF8"/>
    <w:rsid w:val="00173FE1"/>
    <w:rsid w:val="001742F6"/>
    <w:rsid w:val="0017443F"/>
    <w:rsid w:val="00174566"/>
    <w:rsid w:val="00174DD5"/>
    <w:rsid w:val="001755AE"/>
    <w:rsid w:val="00175CA0"/>
    <w:rsid w:val="0017612D"/>
    <w:rsid w:val="001763FC"/>
    <w:rsid w:val="00176A05"/>
    <w:rsid w:val="00176DC8"/>
    <w:rsid w:val="00177019"/>
    <w:rsid w:val="00177157"/>
    <w:rsid w:val="0018121D"/>
    <w:rsid w:val="0018172E"/>
    <w:rsid w:val="001818FA"/>
    <w:rsid w:val="00181CE0"/>
    <w:rsid w:val="00181E87"/>
    <w:rsid w:val="00182317"/>
    <w:rsid w:val="0018299F"/>
    <w:rsid w:val="00182CAD"/>
    <w:rsid w:val="00183187"/>
    <w:rsid w:val="0018320D"/>
    <w:rsid w:val="001833A9"/>
    <w:rsid w:val="0018379C"/>
    <w:rsid w:val="00183C35"/>
    <w:rsid w:val="00184B0B"/>
    <w:rsid w:val="0018519D"/>
    <w:rsid w:val="00185227"/>
    <w:rsid w:val="0018522A"/>
    <w:rsid w:val="001857CA"/>
    <w:rsid w:val="00185B68"/>
    <w:rsid w:val="00185DCC"/>
    <w:rsid w:val="00186273"/>
    <w:rsid w:val="00186288"/>
    <w:rsid w:val="001862DA"/>
    <w:rsid w:val="00186404"/>
    <w:rsid w:val="001865C8"/>
    <w:rsid w:val="00186968"/>
    <w:rsid w:val="00186AA7"/>
    <w:rsid w:val="00186F43"/>
    <w:rsid w:val="00187933"/>
    <w:rsid w:val="00187947"/>
    <w:rsid w:val="00187E4F"/>
    <w:rsid w:val="001900B0"/>
    <w:rsid w:val="001902CF"/>
    <w:rsid w:val="00190305"/>
    <w:rsid w:val="0019033B"/>
    <w:rsid w:val="00190360"/>
    <w:rsid w:val="00190527"/>
    <w:rsid w:val="0019092C"/>
    <w:rsid w:val="0019097B"/>
    <w:rsid w:val="00190A1F"/>
    <w:rsid w:val="00190CCD"/>
    <w:rsid w:val="00190D1D"/>
    <w:rsid w:val="001913F9"/>
    <w:rsid w:val="00191C40"/>
    <w:rsid w:val="00191D92"/>
    <w:rsid w:val="00191E1F"/>
    <w:rsid w:val="00192184"/>
    <w:rsid w:val="001923AE"/>
    <w:rsid w:val="0019243B"/>
    <w:rsid w:val="001926CD"/>
    <w:rsid w:val="001927A6"/>
    <w:rsid w:val="00192E9D"/>
    <w:rsid w:val="00193540"/>
    <w:rsid w:val="001941E6"/>
    <w:rsid w:val="00194714"/>
    <w:rsid w:val="00194DEB"/>
    <w:rsid w:val="00194F0A"/>
    <w:rsid w:val="00194F82"/>
    <w:rsid w:val="001957DC"/>
    <w:rsid w:val="00195E21"/>
    <w:rsid w:val="00196949"/>
    <w:rsid w:val="00196EEE"/>
    <w:rsid w:val="001975F3"/>
    <w:rsid w:val="0019792B"/>
    <w:rsid w:val="001A01BE"/>
    <w:rsid w:val="001A0328"/>
    <w:rsid w:val="001A0452"/>
    <w:rsid w:val="001A08FF"/>
    <w:rsid w:val="001A0BCF"/>
    <w:rsid w:val="001A0D0B"/>
    <w:rsid w:val="001A0E16"/>
    <w:rsid w:val="001A0E38"/>
    <w:rsid w:val="001A1195"/>
    <w:rsid w:val="001A1CD6"/>
    <w:rsid w:val="001A1CE6"/>
    <w:rsid w:val="001A23A7"/>
    <w:rsid w:val="001A25C5"/>
    <w:rsid w:val="001A2AE8"/>
    <w:rsid w:val="001A2B8A"/>
    <w:rsid w:val="001A2BFD"/>
    <w:rsid w:val="001A2F08"/>
    <w:rsid w:val="001A346B"/>
    <w:rsid w:val="001A35D3"/>
    <w:rsid w:val="001A39AE"/>
    <w:rsid w:val="001A492F"/>
    <w:rsid w:val="001A4C4E"/>
    <w:rsid w:val="001A4E12"/>
    <w:rsid w:val="001A589C"/>
    <w:rsid w:val="001A5EB9"/>
    <w:rsid w:val="001A696F"/>
    <w:rsid w:val="001A6E3E"/>
    <w:rsid w:val="001A7731"/>
    <w:rsid w:val="001A7C55"/>
    <w:rsid w:val="001B000E"/>
    <w:rsid w:val="001B02B9"/>
    <w:rsid w:val="001B0A81"/>
    <w:rsid w:val="001B0C11"/>
    <w:rsid w:val="001B3233"/>
    <w:rsid w:val="001B409E"/>
    <w:rsid w:val="001B4B7C"/>
    <w:rsid w:val="001B500F"/>
    <w:rsid w:val="001B5220"/>
    <w:rsid w:val="001B591A"/>
    <w:rsid w:val="001B5EDB"/>
    <w:rsid w:val="001B5F18"/>
    <w:rsid w:val="001B66E8"/>
    <w:rsid w:val="001B6C13"/>
    <w:rsid w:val="001B6C33"/>
    <w:rsid w:val="001B6D0B"/>
    <w:rsid w:val="001B7377"/>
    <w:rsid w:val="001B74A8"/>
    <w:rsid w:val="001B7E47"/>
    <w:rsid w:val="001C0721"/>
    <w:rsid w:val="001C0AD3"/>
    <w:rsid w:val="001C1F3E"/>
    <w:rsid w:val="001C262B"/>
    <w:rsid w:val="001C2A81"/>
    <w:rsid w:val="001C2CAE"/>
    <w:rsid w:val="001C2D5C"/>
    <w:rsid w:val="001C3013"/>
    <w:rsid w:val="001C30A9"/>
    <w:rsid w:val="001C3500"/>
    <w:rsid w:val="001C3B2F"/>
    <w:rsid w:val="001C3B92"/>
    <w:rsid w:val="001C3C4D"/>
    <w:rsid w:val="001C3EAC"/>
    <w:rsid w:val="001C3F34"/>
    <w:rsid w:val="001C4A1E"/>
    <w:rsid w:val="001C4B6A"/>
    <w:rsid w:val="001C4C8C"/>
    <w:rsid w:val="001C4E24"/>
    <w:rsid w:val="001C54FF"/>
    <w:rsid w:val="001C5E3F"/>
    <w:rsid w:val="001C6521"/>
    <w:rsid w:val="001C6B4E"/>
    <w:rsid w:val="001C731A"/>
    <w:rsid w:val="001C75EC"/>
    <w:rsid w:val="001C7672"/>
    <w:rsid w:val="001C7F2A"/>
    <w:rsid w:val="001D007E"/>
    <w:rsid w:val="001D06DF"/>
    <w:rsid w:val="001D07F0"/>
    <w:rsid w:val="001D0F15"/>
    <w:rsid w:val="001D1389"/>
    <w:rsid w:val="001D1448"/>
    <w:rsid w:val="001D1A3C"/>
    <w:rsid w:val="001D27DD"/>
    <w:rsid w:val="001D2985"/>
    <w:rsid w:val="001D299B"/>
    <w:rsid w:val="001D2C22"/>
    <w:rsid w:val="001D2C6A"/>
    <w:rsid w:val="001D2D3D"/>
    <w:rsid w:val="001D2ECA"/>
    <w:rsid w:val="001D32ED"/>
    <w:rsid w:val="001D3503"/>
    <w:rsid w:val="001D393B"/>
    <w:rsid w:val="001D3F46"/>
    <w:rsid w:val="001D4B35"/>
    <w:rsid w:val="001D4BE5"/>
    <w:rsid w:val="001D4EEF"/>
    <w:rsid w:val="001D5032"/>
    <w:rsid w:val="001D52D0"/>
    <w:rsid w:val="001D54E7"/>
    <w:rsid w:val="001D6315"/>
    <w:rsid w:val="001D6598"/>
    <w:rsid w:val="001D665D"/>
    <w:rsid w:val="001D691C"/>
    <w:rsid w:val="001D6920"/>
    <w:rsid w:val="001D69F0"/>
    <w:rsid w:val="001D6AB7"/>
    <w:rsid w:val="001D6EB5"/>
    <w:rsid w:val="001D7676"/>
    <w:rsid w:val="001D7D0B"/>
    <w:rsid w:val="001E00C5"/>
    <w:rsid w:val="001E01A9"/>
    <w:rsid w:val="001E01C7"/>
    <w:rsid w:val="001E0642"/>
    <w:rsid w:val="001E102C"/>
    <w:rsid w:val="001E1066"/>
    <w:rsid w:val="001E1083"/>
    <w:rsid w:val="001E1202"/>
    <w:rsid w:val="001E1685"/>
    <w:rsid w:val="001E1733"/>
    <w:rsid w:val="001E196B"/>
    <w:rsid w:val="001E1A5A"/>
    <w:rsid w:val="001E2038"/>
    <w:rsid w:val="001E2F41"/>
    <w:rsid w:val="001E4112"/>
    <w:rsid w:val="001E42F9"/>
    <w:rsid w:val="001E444F"/>
    <w:rsid w:val="001E4904"/>
    <w:rsid w:val="001E49C4"/>
    <w:rsid w:val="001E594F"/>
    <w:rsid w:val="001E5B7A"/>
    <w:rsid w:val="001E5BD2"/>
    <w:rsid w:val="001E5E4F"/>
    <w:rsid w:val="001E62AB"/>
    <w:rsid w:val="001E6B42"/>
    <w:rsid w:val="001E6C0B"/>
    <w:rsid w:val="001E6F79"/>
    <w:rsid w:val="001E6FF3"/>
    <w:rsid w:val="001F0956"/>
    <w:rsid w:val="001F0B1A"/>
    <w:rsid w:val="001F1227"/>
    <w:rsid w:val="001F16E7"/>
    <w:rsid w:val="001F1797"/>
    <w:rsid w:val="001F1FB5"/>
    <w:rsid w:val="001F224A"/>
    <w:rsid w:val="001F2DBF"/>
    <w:rsid w:val="001F321D"/>
    <w:rsid w:val="001F3538"/>
    <w:rsid w:val="001F36A7"/>
    <w:rsid w:val="001F3A9D"/>
    <w:rsid w:val="001F40A7"/>
    <w:rsid w:val="001F428F"/>
    <w:rsid w:val="001F44D4"/>
    <w:rsid w:val="001F4C4A"/>
    <w:rsid w:val="001F4E06"/>
    <w:rsid w:val="001F4EFF"/>
    <w:rsid w:val="001F62F7"/>
    <w:rsid w:val="001F69CB"/>
    <w:rsid w:val="001F74FB"/>
    <w:rsid w:val="001F7657"/>
    <w:rsid w:val="0020106B"/>
    <w:rsid w:val="00201BE0"/>
    <w:rsid w:val="002026E3"/>
    <w:rsid w:val="00202E5B"/>
    <w:rsid w:val="0020307D"/>
    <w:rsid w:val="00203669"/>
    <w:rsid w:val="0020384B"/>
    <w:rsid w:val="00203BE1"/>
    <w:rsid w:val="00203E23"/>
    <w:rsid w:val="00203E47"/>
    <w:rsid w:val="002049C3"/>
    <w:rsid w:val="00204DB4"/>
    <w:rsid w:val="0020504D"/>
    <w:rsid w:val="002059A5"/>
    <w:rsid w:val="00205CC0"/>
    <w:rsid w:val="00205E07"/>
    <w:rsid w:val="00205EB7"/>
    <w:rsid w:val="002060EF"/>
    <w:rsid w:val="002062CF"/>
    <w:rsid w:val="002062F9"/>
    <w:rsid w:val="002065A6"/>
    <w:rsid w:val="00206761"/>
    <w:rsid w:val="00206B96"/>
    <w:rsid w:val="00206D7D"/>
    <w:rsid w:val="00206DC7"/>
    <w:rsid w:val="00207014"/>
    <w:rsid w:val="0020729A"/>
    <w:rsid w:val="002103AA"/>
    <w:rsid w:val="002103B2"/>
    <w:rsid w:val="00210731"/>
    <w:rsid w:val="00210D38"/>
    <w:rsid w:val="00210E07"/>
    <w:rsid w:val="00210E9E"/>
    <w:rsid w:val="0021106A"/>
    <w:rsid w:val="0021114F"/>
    <w:rsid w:val="00211598"/>
    <w:rsid w:val="002116AC"/>
    <w:rsid w:val="00211AA2"/>
    <w:rsid w:val="0021202C"/>
    <w:rsid w:val="00212225"/>
    <w:rsid w:val="00212700"/>
    <w:rsid w:val="00212CAF"/>
    <w:rsid w:val="00212FA5"/>
    <w:rsid w:val="00214212"/>
    <w:rsid w:val="00214A8A"/>
    <w:rsid w:val="0021512C"/>
    <w:rsid w:val="002151BF"/>
    <w:rsid w:val="00215C6F"/>
    <w:rsid w:val="00215D47"/>
    <w:rsid w:val="00215EBB"/>
    <w:rsid w:val="00216119"/>
    <w:rsid w:val="002167C5"/>
    <w:rsid w:val="00216839"/>
    <w:rsid w:val="00216F5C"/>
    <w:rsid w:val="00217011"/>
    <w:rsid w:val="002177C8"/>
    <w:rsid w:val="00217E25"/>
    <w:rsid w:val="00220147"/>
    <w:rsid w:val="002201D2"/>
    <w:rsid w:val="00220926"/>
    <w:rsid w:val="00220B81"/>
    <w:rsid w:val="00220D63"/>
    <w:rsid w:val="0022121B"/>
    <w:rsid w:val="002214EB"/>
    <w:rsid w:val="00221678"/>
    <w:rsid w:val="00221A02"/>
    <w:rsid w:val="0022225D"/>
    <w:rsid w:val="002227B7"/>
    <w:rsid w:val="0022295E"/>
    <w:rsid w:val="00222A35"/>
    <w:rsid w:val="00223499"/>
    <w:rsid w:val="0022379F"/>
    <w:rsid w:val="00223803"/>
    <w:rsid w:val="002238C9"/>
    <w:rsid w:val="00223B2A"/>
    <w:rsid w:val="00223B53"/>
    <w:rsid w:val="002243E8"/>
    <w:rsid w:val="00224488"/>
    <w:rsid w:val="00224908"/>
    <w:rsid w:val="00224CF8"/>
    <w:rsid w:val="00225186"/>
    <w:rsid w:val="00225365"/>
    <w:rsid w:val="00225410"/>
    <w:rsid w:val="0022577E"/>
    <w:rsid w:val="00225E51"/>
    <w:rsid w:val="00225F2C"/>
    <w:rsid w:val="00226291"/>
    <w:rsid w:val="0022681B"/>
    <w:rsid w:val="00226847"/>
    <w:rsid w:val="00226E72"/>
    <w:rsid w:val="002270C1"/>
    <w:rsid w:val="00227E71"/>
    <w:rsid w:val="00230354"/>
    <w:rsid w:val="00230403"/>
    <w:rsid w:val="00230586"/>
    <w:rsid w:val="00230A2B"/>
    <w:rsid w:val="00230FD3"/>
    <w:rsid w:val="002317B9"/>
    <w:rsid w:val="00231982"/>
    <w:rsid w:val="002319DE"/>
    <w:rsid w:val="00232169"/>
    <w:rsid w:val="00232186"/>
    <w:rsid w:val="0023224E"/>
    <w:rsid w:val="002323CD"/>
    <w:rsid w:val="00232408"/>
    <w:rsid w:val="00232C3D"/>
    <w:rsid w:val="00232FB0"/>
    <w:rsid w:val="002337C7"/>
    <w:rsid w:val="00233BC6"/>
    <w:rsid w:val="00233CA7"/>
    <w:rsid w:val="0023406B"/>
    <w:rsid w:val="002340B7"/>
    <w:rsid w:val="002340E5"/>
    <w:rsid w:val="002341FE"/>
    <w:rsid w:val="00234A57"/>
    <w:rsid w:val="00234DB2"/>
    <w:rsid w:val="00235226"/>
    <w:rsid w:val="0023525F"/>
    <w:rsid w:val="002355D3"/>
    <w:rsid w:val="002357BD"/>
    <w:rsid w:val="002364FD"/>
    <w:rsid w:val="00236B24"/>
    <w:rsid w:val="002371EA"/>
    <w:rsid w:val="00237942"/>
    <w:rsid w:val="0024097C"/>
    <w:rsid w:val="00240FE3"/>
    <w:rsid w:val="002413B5"/>
    <w:rsid w:val="002415D1"/>
    <w:rsid w:val="00242110"/>
    <w:rsid w:val="00242292"/>
    <w:rsid w:val="0024237E"/>
    <w:rsid w:val="00242531"/>
    <w:rsid w:val="0024265C"/>
    <w:rsid w:val="002428FF"/>
    <w:rsid w:val="00242912"/>
    <w:rsid w:val="00242A8B"/>
    <w:rsid w:val="00242E3D"/>
    <w:rsid w:val="00243093"/>
    <w:rsid w:val="002430FF"/>
    <w:rsid w:val="002431EA"/>
    <w:rsid w:val="002432B5"/>
    <w:rsid w:val="0024361F"/>
    <w:rsid w:val="00243662"/>
    <w:rsid w:val="002437E1"/>
    <w:rsid w:val="00243C1A"/>
    <w:rsid w:val="002440DB"/>
    <w:rsid w:val="00244650"/>
    <w:rsid w:val="00244689"/>
    <w:rsid w:val="00244A5D"/>
    <w:rsid w:val="002457F7"/>
    <w:rsid w:val="00245943"/>
    <w:rsid w:val="00247258"/>
    <w:rsid w:val="002478D4"/>
    <w:rsid w:val="00250272"/>
    <w:rsid w:val="00250C0F"/>
    <w:rsid w:val="00250E04"/>
    <w:rsid w:val="00250F96"/>
    <w:rsid w:val="0025101E"/>
    <w:rsid w:val="00251219"/>
    <w:rsid w:val="002518B6"/>
    <w:rsid w:val="00251D6A"/>
    <w:rsid w:val="002520ED"/>
    <w:rsid w:val="0025231C"/>
    <w:rsid w:val="002523BC"/>
    <w:rsid w:val="002525A1"/>
    <w:rsid w:val="00252612"/>
    <w:rsid w:val="0025269C"/>
    <w:rsid w:val="00252B86"/>
    <w:rsid w:val="00252ED3"/>
    <w:rsid w:val="00252F23"/>
    <w:rsid w:val="0025304F"/>
    <w:rsid w:val="002530C7"/>
    <w:rsid w:val="0025328A"/>
    <w:rsid w:val="0025363B"/>
    <w:rsid w:val="00253987"/>
    <w:rsid w:val="00253EE0"/>
    <w:rsid w:val="0025475A"/>
    <w:rsid w:val="00254CD9"/>
    <w:rsid w:val="002553EB"/>
    <w:rsid w:val="0025541E"/>
    <w:rsid w:val="00255464"/>
    <w:rsid w:val="00255D4E"/>
    <w:rsid w:val="00256898"/>
    <w:rsid w:val="00256ADD"/>
    <w:rsid w:val="00257343"/>
    <w:rsid w:val="002573D3"/>
    <w:rsid w:val="00257B8E"/>
    <w:rsid w:val="00257C94"/>
    <w:rsid w:val="00257FC6"/>
    <w:rsid w:val="00260063"/>
    <w:rsid w:val="00260BD3"/>
    <w:rsid w:val="00260EB4"/>
    <w:rsid w:val="0026135B"/>
    <w:rsid w:val="00261FA6"/>
    <w:rsid w:val="002625B4"/>
    <w:rsid w:val="0026311D"/>
    <w:rsid w:val="002633FE"/>
    <w:rsid w:val="002636F5"/>
    <w:rsid w:val="00263C7C"/>
    <w:rsid w:val="00264157"/>
    <w:rsid w:val="00264B65"/>
    <w:rsid w:val="00265032"/>
    <w:rsid w:val="0026517F"/>
    <w:rsid w:val="00265526"/>
    <w:rsid w:val="00265BEE"/>
    <w:rsid w:val="0026619C"/>
    <w:rsid w:val="00266744"/>
    <w:rsid w:val="00266FBB"/>
    <w:rsid w:val="00267046"/>
    <w:rsid w:val="0026720D"/>
    <w:rsid w:val="002672F6"/>
    <w:rsid w:val="00267BD7"/>
    <w:rsid w:val="00270AF9"/>
    <w:rsid w:val="00270E66"/>
    <w:rsid w:val="0027105D"/>
    <w:rsid w:val="002715D2"/>
    <w:rsid w:val="0027177E"/>
    <w:rsid w:val="00271B4B"/>
    <w:rsid w:val="00271CF2"/>
    <w:rsid w:val="0027203C"/>
    <w:rsid w:val="0027224E"/>
    <w:rsid w:val="00272393"/>
    <w:rsid w:val="00273273"/>
    <w:rsid w:val="00273358"/>
    <w:rsid w:val="00274098"/>
    <w:rsid w:val="002740AE"/>
    <w:rsid w:val="00274269"/>
    <w:rsid w:val="0027431A"/>
    <w:rsid w:val="00274536"/>
    <w:rsid w:val="002746B1"/>
    <w:rsid w:val="002746CF"/>
    <w:rsid w:val="00274EFB"/>
    <w:rsid w:val="00274F4E"/>
    <w:rsid w:val="0027559F"/>
    <w:rsid w:val="00275EB0"/>
    <w:rsid w:val="00275FE6"/>
    <w:rsid w:val="00276288"/>
    <w:rsid w:val="00276485"/>
    <w:rsid w:val="00276669"/>
    <w:rsid w:val="002767A6"/>
    <w:rsid w:val="0027686E"/>
    <w:rsid w:val="0027762B"/>
    <w:rsid w:val="00277855"/>
    <w:rsid w:val="002807C7"/>
    <w:rsid w:val="00280A0B"/>
    <w:rsid w:val="0028191D"/>
    <w:rsid w:val="0028226F"/>
    <w:rsid w:val="00282505"/>
    <w:rsid w:val="0028294A"/>
    <w:rsid w:val="002829D8"/>
    <w:rsid w:val="00283379"/>
    <w:rsid w:val="0028382F"/>
    <w:rsid w:val="00283B2D"/>
    <w:rsid w:val="00283BA3"/>
    <w:rsid w:val="00283CB6"/>
    <w:rsid w:val="00284371"/>
    <w:rsid w:val="002843C9"/>
    <w:rsid w:val="00284F4D"/>
    <w:rsid w:val="00285546"/>
    <w:rsid w:val="002855A4"/>
    <w:rsid w:val="00285672"/>
    <w:rsid w:val="002857A4"/>
    <w:rsid w:val="0028643C"/>
    <w:rsid w:val="00286563"/>
    <w:rsid w:val="002866C8"/>
    <w:rsid w:val="0028682A"/>
    <w:rsid w:val="00286A02"/>
    <w:rsid w:val="00287632"/>
    <w:rsid w:val="00287723"/>
    <w:rsid w:val="00290744"/>
    <w:rsid w:val="002907AA"/>
    <w:rsid w:val="002907C3"/>
    <w:rsid w:val="00290B81"/>
    <w:rsid w:val="00290E31"/>
    <w:rsid w:val="00290FFF"/>
    <w:rsid w:val="002918E6"/>
    <w:rsid w:val="002919E4"/>
    <w:rsid w:val="00291FBB"/>
    <w:rsid w:val="002920F3"/>
    <w:rsid w:val="002923A4"/>
    <w:rsid w:val="00292635"/>
    <w:rsid w:val="00292A18"/>
    <w:rsid w:val="00292E26"/>
    <w:rsid w:val="0029355F"/>
    <w:rsid w:val="002936DA"/>
    <w:rsid w:val="002938B3"/>
    <w:rsid w:val="00293960"/>
    <w:rsid w:val="00293D6D"/>
    <w:rsid w:val="002947F9"/>
    <w:rsid w:val="00294E54"/>
    <w:rsid w:val="00295F18"/>
    <w:rsid w:val="002961E3"/>
    <w:rsid w:val="0029669B"/>
    <w:rsid w:val="00296973"/>
    <w:rsid w:val="00296A9F"/>
    <w:rsid w:val="00296F9C"/>
    <w:rsid w:val="002974AE"/>
    <w:rsid w:val="002975BF"/>
    <w:rsid w:val="0029775F"/>
    <w:rsid w:val="00297FF4"/>
    <w:rsid w:val="002A0294"/>
    <w:rsid w:val="002A08E6"/>
    <w:rsid w:val="002A108F"/>
    <w:rsid w:val="002A12C9"/>
    <w:rsid w:val="002A1778"/>
    <w:rsid w:val="002A1A27"/>
    <w:rsid w:val="002A22D5"/>
    <w:rsid w:val="002A254E"/>
    <w:rsid w:val="002A2769"/>
    <w:rsid w:val="002A288D"/>
    <w:rsid w:val="002A312B"/>
    <w:rsid w:val="002A33A1"/>
    <w:rsid w:val="002A36AD"/>
    <w:rsid w:val="002A3768"/>
    <w:rsid w:val="002A3AAE"/>
    <w:rsid w:val="002A3E81"/>
    <w:rsid w:val="002A43A3"/>
    <w:rsid w:val="002A4755"/>
    <w:rsid w:val="002A4976"/>
    <w:rsid w:val="002A4CCF"/>
    <w:rsid w:val="002A5462"/>
    <w:rsid w:val="002A5898"/>
    <w:rsid w:val="002A5A9C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BB"/>
    <w:rsid w:val="002B01D2"/>
    <w:rsid w:val="002B0452"/>
    <w:rsid w:val="002B0886"/>
    <w:rsid w:val="002B0FF4"/>
    <w:rsid w:val="002B1073"/>
    <w:rsid w:val="002B14FA"/>
    <w:rsid w:val="002B1780"/>
    <w:rsid w:val="002B1971"/>
    <w:rsid w:val="002B1A13"/>
    <w:rsid w:val="002B1A71"/>
    <w:rsid w:val="002B1F4B"/>
    <w:rsid w:val="002B260C"/>
    <w:rsid w:val="002B27B9"/>
    <w:rsid w:val="002B2F91"/>
    <w:rsid w:val="002B49DD"/>
    <w:rsid w:val="002B5314"/>
    <w:rsid w:val="002B5CCF"/>
    <w:rsid w:val="002B5DBF"/>
    <w:rsid w:val="002B5E13"/>
    <w:rsid w:val="002B5F80"/>
    <w:rsid w:val="002B6079"/>
    <w:rsid w:val="002B6114"/>
    <w:rsid w:val="002B6243"/>
    <w:rsid w:val="002B63F8"/>
    <w:rsid w:val="002B65D0"/>
    <w:rsid w:val="002B6911"/>
    <w:rsid w:val="002B6DDC"/>
    <w:rsid w:val="002B6E43"/>
    <w:rsid w:val="002B7233"/>
    <w:rsid w:val="002B736B"/>
    <w:rsid w:val="002B7485"/>
    <w:rsid w:val="002B774F"/>
    <w:rsid w:val="002B7A4F"/>
    <w:rsid w:val="002B7F49"/>
    <w:rsid w:val="002C0509"/>
    <w:rsid w:val="002C0751"/>
    <w:rsid w:val="002C0BC6"/>
    <w:rsid w:val="002C0CF5"/>
    <w:rsid w:val="002C0F7B"/>
    <w:rsid w:val="002C10BA"/>
    <w:rsid w:val="002C12EA"/>
    <w:rsid w:val="002C17D4"/>
    <w:rsid w:val="002C18F1"/>
    <w:rsid w:val="002C1AAD"/>
    <w:rsid w:val="002C205F"/>
    <w:rsid w:val="002C208F"/>
    <w:rsid w:val="002C251D"/>
    <w:rsid w:val="002C2766"/>
    <w:rsid w:val="002C3025"/>
    <w:rsid w:val="002C3123"/>
    <w:rsid w:val="002C35E9"/>
    <w:rsid w:val="002C39AC"/>
    <w:rsid w:val="002C3AB8"/>
    <w:rsid w:val="002C4639"/>
    <w:rsid w:val="002C4C0B"/>
    <w:rsid w:val="002C508C"/>
    <w:rsid w:val="002C5490"/>
    <w:rsid w:val="002C56C2"/>
    <w:rsid w:val="002C5958"/>
    <w:rsid w:val="002C5B10"/>
    <w:rsid w:val="002C740F"/>
    <w:rsid w:val="002C75BF"/>
    <w:rsid w:val="002D00C0"/>
    <w:rsid w:val="002D01AB"/>
    <w:rsid w:val="002D0297"/>
    <w:rsid w:val="002D0789"/>
    <w:rsid w:val="002D148E"/>
    <w:rsid w:val="002D16FA"/>
    <w:rsid w:val="002D19C2"/>
    <w:rsid w:val="002D1D15"/>
    <w:rsid w:val="002D1D36"/>
    <w:rsid w:val="002D2126"/>
    <w:rsid w:val="002D2171"/>
    <w:rsid w:val="002D2BB6"/>
    <w:rsid w:val="002D3033"/>
    <w:rsid w:val="002D3149"/>
    <w:rsid w:val="002D36FB"/>
    <w:rsid w:val="002D3DCE"/>
    <w:rsid w:val="002D3DE6"/>
    <w:rsid w:val="002D4084"/>
    <w:rsid w:val="002D4578"/>
    <w:rsid w:val="002D4808"/>
    <w:rsid w:val="002D50F9"/>
    <w:rsid w:val="002D62F9"/>
    <w:rsid w:val="002D632B"/>
    <w:rsid w:val="002D6667"/>
    <w:rsid w:val="002D7B4C"/>
    <w:rsid w:val="002E01ED"/>
    <w:rsid w:val="002E0642"/>
    <w:rsid w:val="002E173A"/>
    <w:rsid w:val="002E1E7C"/>
    <w:rsid w:val="002E23A5"/>
    <w:rsid w:val="002E26DA"/>
    <w:rsid w:val="002E2D88"/>
    <w:rsid w:val="002E3158"/>
    <w:rsid w:val="002E315D"/>
    <w:rsid w:val="002E3517"/>
    <w:rsid w:val="002E3725"/>
    <w:rsid w:val="002E3B45"/>
    <w:rsid w:val="002E3D78"/>
    <w:rsid w:val="002E461D"/>
    <w:rsid w:val="002E4BAD"/>
    <w:rsid w:val="002E4EB2"/>
    <w:rsid w:val="002E531D"/>
    <w:rsid w:val="002E53CD"/>
    <w:rsid w:val="002E53CE"/>
    <w:rsid w:val="002E57FA"/>
    <w:rsid w:val="002E5905"/>
    <w:rsid w:val="002E5A97"/>
    <w:rsid w:val="002E5C33"/>
    <w:rsid w:val="002E5CE3"/>
    <w:rsid w:val="002E69B2"/>
    <w:rsid w:val="002E6B56"/>
    <w:rsid w:val="002E6BA8"/>
    <w:rsid w:val="002E6E84"/>
    <w:rsid w:val="002E73FE"/>
    <w:rsid w:val="002E7A2B"/>
    <w:rsid w:val="002E7B1C"/>
    <w:rsid w:val="002E7C93"/>
    <w:rsid w:val="002E7D0A"/>
    <w:rsid w:val="002F0302"/>
    <w:rsid w:val="002F049E"/>
    <w:rsid w:val="002F05F2"/>
    <w:rsid w:val="002F1445"/>
    <w:rsid w:val="002F19E3"/>
    <w:rsid w:val="002F1DE6"/>
    <w:rsid w:val="002F22E3"/>
    <w:rsid w:val="002F2595"/>
    <w:rsid w:val="002F2870"/>
    <w:rsid w:val="002F343B"/>
    <w:rsid w:val="002F3794"/>
    <w:rsid w:val="002F3A1F"/>
    <w:rsid w:val="002F462E"/>
    <w:rsid w:val="002F4B85"/>
    <w:rsid w:val="002F4D8A"/>
    <w:rsid w:val="002F5419"/>
    <w:rsid w:val="002F5868"/>
    <w:rsid w:val="002F5AE9"/>
    <w:rsid w:val="002F5B4D"/>
    <w:rsid w:val="002F5D58"/>
    <w:rsid w:val="002F650A"/>
    <w:rsid w:val="002F676B"/>
    <w:rsid w:val="002F6CED"/>
    <w:rsid w:val="002F6F05"/>
    <w:rsid w:val="002F72BF"/>
    <w:rsid w:val="002F7470"/>
    <w:rsid w:val="002F78D1"/>
    <w:rsid w:val="003000AB"/>
    <w:rsid w:val="00300295"/>
    <w:rsid w:val="0030041B"/>
    <w:rsid w:val="00300530"/>
    <w:rsid w:val="0030071A"/>
    <w:rsid w:val="00300F34"/>
    <w:rsid w:val="0030119F"/>
    <w:rsid w:val="003011A0"/>
    <w:rsid w:val="0030139A"/>
    <w:rsid w:val="003014FF"/>
    <w:rsid w:val="0030167F"/>
    <w:rsid w:val="00301CA6"/>
    <w:rsid w:val="00302338"/>
    <w:rsid w:val="00302940"/>
    <w:rsid w:val="00302945"/>
    <w:rsid w:val="003029AA"/>
    <w:rsid w:val="00302DFB"/>
    <w:rsid w:val="00303823"/>
    <w:rsid w:val="003039AF"/>
    <w:rsid w:val="00303F59"/>
    <w:rsid w:val="003054E4"/>
    <w:rsid w:val="00305CF1"/>
    <w:rsid w:val="00305E46"/>
    <w:rsid w:val="0030600F"/>
    <w:rsid w:val="00306037"/>
    <w:rsid w:val="003072CE"/>
    <w:rsid w:val="00307444"/>
    <w:rsid w:val="00307483"/>
    <w:rsid w:val="0030773B"/>
    <w:rsid w:val="00307832"/>
    <w:rsid w:val="00307C37"/>
    <w:rsid w:val="003101AE"/>
    <w:rsid w:val="00310607"/>
    <w:rsid w:val="003109CF"/>
    <w:rsid w:val="00310C6E"/>
    <w:rsid w:val="003110C8"/>
    <w:rsid w:val="0031118E"/>
    <w:rsid w:val="00311313"/>
    <w:rsid w:val="00311886"/>
    <w:rsid w:val="00312AAE"/>
    <w:rsid w:val="00312EC3"/>
    <w:rsid w:val="003132E9"/>
    <w:rsid w:val="003135F1"/>
    <w:rsid w:val="00314282"/>
    <w:rsid w:val="003142FB"/>
    <w:rsid w:val="00314666"/>
    <w:rsid w:val="0031490E"/>
    <w:rsid w:val="00314B40"/>
    <w:rsid w:val="00314B6F"/>
    <w:rsid w:val="0031610E"/>
    <w:rsid w:val="003162E0"/>
    <w:rsid w:val="003167FE"/>
    <w:rsid w:val="00316DDA"/>
    <w:rsid w:val="00317CA7"/>
    <w:rsid w:val="00320443"/>
    <w:rsid w:val="00320946"/>
    <w:rsid w:val="00320E12"/>
    <w:rsid w:val="00321981"/>
    <w:rsid w:val="003219B1"/>
    <w:rsid w:val="00321B38"/>
    <w:rsid w:val="00321BF1"/>
    <w:rsid w:val="0032200D"/>
    <w:rsid w:val="00322066"/>
    <w:rsid w:val="0032285E"/>
    <w:rsid w:val="003229F4"/>
    <w:rsid w:val="003230C1"/>
    <w:rsid w:val="00323847"/>
    <w:rsid w:val="00323D30"/>
    <w:rsid w:val="00323DAE"/>
    <w:rsid w:val="00324184"/>
    <w:rsid w:val="00324A38"/>
    <w:rsid w:val="00324DEC"/>
    <w:rsid w:val="003250BD"/>
    <w:rsid w:val="00325416"/>
    <w:rsid w:val="00325A65"/>
    <w:rsid w:val="00325AD0"/>
    <w:rsid w:val="00326156"/>
    <w:rsid w:val="0032670D"/>
    <w:rsid w:val="0032734D"/>
    <w:rsid w:val="00327C44"/>
    <w:rsid w:val="00327CC4"/>
    <w:rsid w:val="00327D41"/>
    <w:rsid w:val="003303D7"/>
    <w:rsid w:val="00330A1F"/>
    <w:rsid w:val="00330A69"/>
    <w:rsid w:val="00330C74"/>
    <w:rsid w:val="00330CA1"/>
    <w:rsid w:val="00330FAD"/>
    <w:rsid w:val="00331B41"/>
    <w:rsid w:val="00331C0D"/>
    <w:rsid w:val="003329C2"/>
    <w:rsid w:val="003329F4"/>
    <w:rsid w:val="00332FAB"/>
    <w:rsid w:val="00333126"/>
    <w:rsid w:val="003336FF"/>
    <w:rsid w:val="00333B8D"/>
    <w:rsid w:val="00333BB1"/>
    <w:rsid w:val="00333D70"/>
    <w:rsid w:val="00333EAA"/>
    <w:rsid w:val="00334112"/>
    <w:rsid w:val="0033452F"/>
    <w:rsid w:val="00334765"/>
    <w:rsid w:val="00334D17"/>
    <w:rsid w:val="00334E2B"/>
    <w:rsid w:val="00335415"/>
    <w:rsid w:val="00335625"/>
    <w:rsid w:val="003356BE"/>
    <w:rsid w:val="00335854"/>
    <w:rsid w:val="003359F0"/>
    <w:rsid w:val="00335A63"/>
    <w:rsid w:val="00335E17"/>
    <w:rsid w:val="003360F1"/>
    <w:rsid w:val="003364A4"/>
    <w:rsid w:val="0033659F"/>
    <w:rsid w:val="00336735"/>
    <w:rsid w:val="00336D7B"/>
    <w:rsid w:val="00336EFD"/>
    <w:rsid w:val="00337317"/>
    <w:rsid w:val="00337C96"/>
    <w:rsid w:val="00337E5C"/>
    <w:rsid w:val="00337EA0"/>
    <w:rsid w:val="003406DC"/>
    <w:rsid w:val="00341815"/>
    <w:rsid w:val="00341BBB"/>
    <w:rsid w:val="00341DA8"/>
    <w:rsid w:val="0034234E"/>
    <w:rsid w:val="003423A5"/>
    <w:rsid w:val="0034275A"/>
    <w:rsid w:val="003428FC"/>
    <w:rsid w:val="00342B93"/>
    <w:rsid w:val="00343142"/>
    <w:rsid w:val="003431E9"/>
    <w:rsid w:val="003435B4"/>
    <w:rsid w:val="0034379B"/>
    <w:rsid w:val="0034393D"/>
    <w:rsid w:val="00343971"/>
    <w:rsid w:val="003439C3"/>
    <w:rsid w:val="00343F22"/>
    <w:rsid w:val="0034423C"/>
    <w:rsid w:val="003442B7"/>
    <w:rsid w:val="003443C8"/>
    <w:rsid w:val="00344F18"/>
    <w:rsid w:val="00345110"/>
    <w:rsid w:val="00345543"/>
    <w:rsid w:val="00345E51"/>
    <w:rsid w:val="00346082"/>
    <w:rsid w:val="0034672B"/>
    <w:rsid w:val="00347911"/>
    <w:rsid w:val="00347AB5"/>
    <w:rsid w:val="00350038"/>
    <w:rsid w:val="003506E2"/>
    <w:rsid w:val="003507DC"/>
    <w:rsid w:val="00350B18"/>
    <w:rsid w:val="00351319"/>
    <w:rsid w:val="00351C2B"/>
    <w:rsid w:val="00352221"/>
    <w:rsid w:val="0035232A"/>
    <w:rsid w:val="00352520"/>
    <w:rsid w:val="0035279F"/>
    <w:rsid w:val="00352A13"/>
    <w:rsid w:val="00352C0D"/>
    <w:rsid w:val="00352C96"/>
    <w:rsid w:val="00353057"/>
    <w:rsid w:val="0035326C"/>
    <w:rsid w:val="00353303"/>
    <w:rsid w:val="00353962"/>
    <w:rsid w:val="00353B00"/>
    <w:rsid w:val="00353CDF"/>
    <w:rsid w:val="00353FD5"/>
    <w:rsid w:val="0035428C"/>
    <w:rsid w:val="0035465A"/>
    <w:rsid w:val="003547D2"/>
    <w:rsid w:val="00355AD1"/>
    <w:rsid w:val="003562C2"/>
    <w:rsid w:val="003564AF"/>
    <w:rsid w:val="00356D53"/>
    <w:rsid w:val="003570E4"/>
    <w:rsid w:val="003575AE"/>
    <w:rsid w:val="00357F18"/>
    <w:rsid w:val="00357FAE"/>
    <w:rsid w:val="003602CD"/>
    <w:rsid w:val="003609D9"/>
    <w:rsid w:val="00360D50"/>
    <w:rsid w:val="00361533"/>
    <w:rsid w:val="00361A54"/>
    <w:rsid w:val="00362093"/>
    <w:rsid w:val="003624A3"/>
    <w:rsid w:val="00362619"/>
    <w:rsid w:val="003626E6"/>
    <w:rsid w:val="00362DF3"/>
    <w:rsid w:val="003631A1"/>
    <w:rsid w:val="0036331F"/>
    <w:rsid w:val="00363525"/>
    <w:rsid w:val="00363A22"/>
    <w:rsid w:val="003647BD"/>
    <w:rsid w:val="00364A1B"/>
    <w:rsid w:val="0036516F"/>
    <w:rsid w:val="00365297"/>
    <w:rsid w:val="003652C2"/>
    <w:rsid w:val="00365722"/>
    <w:rsid w:val="00365803"/>
    <w:rsid w:val="003662DF"/>
    <w:rsid w:val="00367290"/>
    <w:rsid w:val="00367A84"/>
    <w:rsid w:val="00367B3A"/>
    <w:rsid w:val="00367F97"/>
    <w:rsid w:val="0037079F"/>
    <w:rsid w:val="00370937"/>
    <w:rsid w:val="00371127"/>
    <w:rsid w:val="003711B6"/>
    <w:rsid w:val="0037182E"/>
    <w:rsid w:val="003718DE"/>
    <w:rsid w:val="003719BA"/>
    <w:rsid w:val="00371E61"/>
    <w:rsid w:val="0037210D"/>
    <w:rsid w:val="00372238"/>
    <w:rsid w:val="0037274F"/>
    <w:rsid w:val="00372AF6"/>
    <w:rsid w:val="00372B01"/>
    <w:rsid w:val="0037338A"/>
    <w:rsid w:val="00373A0C"/>
    <w:rsid w:val="00373B63"/>
    <w:rsid w:val="00373F29"/>
    <w:rsid w:val="003746B2"/>
    <w:rsid w:val="00374BBE"/>
    <w:rsid w:val="003759B4"/>
    <w:rsid w:val="00375B43"/>
    <w:rsid w:val="00376A04"/>
    <w:rsid w:val="00376C8A"/>
    <w:rsid w:val="003773F3"/>
    <w:rsid w:val="003779E6"/>
    <w:rsid w:val="00377F87"/>
    <w:rsid w:val="00380296"/>
    <w:rsid w:val="003805A8"/>
    <w:rsid w:val="00380947"/>
    <w:rsid w:val="00380A7B"/>
    <w:rsid w:val="00380D62"/>
    <w:rsid w:val="00380F51"/>
    <w:rsid w:val="00380FD8"/>
    <w:rsid w:val="0038119E"/>
    <w:rsid w:val="003811F4"/>
    <w:rsid w:val="00381AF7"/>
    <w:rsid w:val="00382CDA"/>
    <w:rsid w:val="00382EA7"/>
    <w:rsid w:val="00383072"/>
    <w:rsid w:val="00383160"/>
    <w:rsid w:val="003833B7"/>
    <w:rsid w:val="00383AAC"/>
    <w:rsid w:val="00383B18"/>
    <w:rsid w:val="00384B11"/>
    <w:rsid w:val="003852CE"/>
    <w:rsid w:val="00385422"/>
    <w:rsid w:val="00385463"/>
    <w:rsid w:val="0038560D"/>
    <w:rsid w:val="00385CCE"/>
    <w:rsid w:val="00386132"/>
    <w:rsid w:val="00386213"/>
    <w:rsid w:val="003868EC"/>
    <w:rsid w:val="003869C0"/>
    <w:rsid w:val="00386AFD"/>
    <w:rsid w:val="00386D66"/>
    <w:rsid w:val="00387A2B"/>
    <w:rsid w:val="00387FD2"/>
    <w:rsid w:val="003900CE"/>
    <w:rsid w:val="00390165"/>
    <w:rsid w:val="003904C3"/>
    <w:rsid w:val="00390755"/>
    <w:rsid w:val="0039083F"/>
    <w:rsid w:val="00390E42"/>
    <w:rsid w:val="0039165E"/>
    <w:rsid w:val="003916E0"/>
    <w:rsid w:val="00391B1D"/>
    <w:rsid w:val="00391F0D"/>
    <w:rsid w:val="0039231A"/>
    <w:rsid w:val="00392784"/>
    <w:rsid w:val="00392ABE"/>
    <w:rsid w:val="00392B8C"/>
    <w:rsid w:val="00392BF7"/>
    <w:rsid w:val="00392CC0"/>
    <w:rsid w:val="0039300F"/>
    <w:rsid w:val="00393353"/>
    <w:rsid w:val="003939EE"/>
    <w:rsid w:val="00393A4A"/>
    <w:rsid w:val="00393B49"/>
    <w:rsid w:val="00394601"/>
    <w:rsid w:val="00394836"/>
    <w:rsid w:val="003951F4"/>
    <w:rsid w:val="00395350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740"/>
    <w:rsid w:val="003A0BA7"/>
    <w:rsid w:val="003A0C63"/>
    <w:rsid w:val="003A139D"/>
    <w:rsid w:val="003A16B9"/>
    <w:rsid w:val="003A1E64"/>
    <w:rsid w:val="003A346D"/>
    <w:rsid w:val="003A364E"/>
    <w:rsid w:val="003A44CD"/>
    <w:rsid w:val="003A4AFE"/>
    <w:rsid w:val="003A5349"/>
    <w:rsid w:val="003A5B8D"/>
    <w:rsid w:val="003A5DCC"/>
    <w:rsid w:val="003A6270"/>
    <w:rsid w:val="003A6BAB"/>
    <w:rsid w:val="003A6F08"/>
    <w:rsid w:val="003A6FF8"/>
    <w:rsid w:val="003A721D"/>
    <w:rsid w:val="003A7611"/>
    <w:rsid w:val="003A7783"/>
    <w:rsid w:val="003A7788"/>
    <w:rsid w:val="003A7878"/>
    <w:rsid w:val="003A7B76"/>
    <w:rsid w:val="003A7ECB"/>
    <w:rsid w:val="003A7ED2"/>
    <w:rsid w:val="003B039C"/>
    <w:rsid w:val="003B18C2"/>
    <w:rsid w:val="003B1A82"/>
    <w:rsid w:val="003B2547"/>
    <w:rsid w:val="003B2D97"/>
    <w:rsid w:val="003B2E6E"/>
    <w:rsid w:val="003B35B7"/>
    <w:rsid w:val="003B3865"/>
    <w:rsid w:val="003B3AE9"/>
    <w:rsid w:val="003B3D84"/>
    <w:rsid w:val="003B402B"/>
    <w:rsid w:val="003B42B9"/>
    <w:rsid w:val="003B42F5"/>
    <w:rsid w:val="003B44BD"/>
    <w:rsid w:val="003B57F0"/>
    <w:rsid w:val="003B57FF"/>
    <w:rsid w:val="003B5922"/>
    <w:rsid w:val="003B5CC3"/>
    <w:rsid w:val="003B5CD6"/>
    <w:rsid w:val="003B6C89"/>
    <w:rsid w:val="003B6DDB"/>
    <w:rsid w:val="003B735D"/>
    <w:rsid w:val="003B74BD"/>
    <w:rsid w:val="003B7ABF"/>
    <w:rsid w:val="003B7E6D"/>
    <w:rsid w:val="003B7E8B"/>
    <w:rsid w:val="003C0500"/>
    <w:rsid w:val="003C06B5"/>
    <w:rsid w:val="003C2248"/>
    <w:rsid w:val="003C2321"/>
    <w:rsid w:val="003C2328"/>
    <w:rsid w:val="003C25A0"/>
    <w:rsid w:val="003C29AC"/>
    <w:rsid w:val="003C2E36"/>
    <w:rsid w:val="003C2F64"/>
    <w:rsid w:val="003C3015"/>
    <w:rsid w:val="003C3B6F"/>
    <w:rsid w:val="003C3D9F"/>
    <w:rsid w:val="003C3F5E"/>
    <w:rsid w:val="003C449F"/>
    <w:rsid w:val="003C45B9"/>
    <w:rsid w:val="003C47B9"/>
    <w:rsid w:val="003C4C29"/>
    <w:rsid w:val="003C4D8C"/>
    <w:rsid w:val="003C5AF1"/>
    <w:rsid w:val="003C5B64"/>
    <w:rsid w:val="003C5DB5"/>
    <w:rsid w:val="003C5F9D"/>
    <w:rsid w:val="003C6B3F"/>
    <w:rsid w:val="003C6BAC"/>
    <w:rsid w:val="003C6C98"/>
    <w:rsid w:val="003C73E9"/>
    <w:rsid w:val="003C7823"/>
    <w:rsid w:val="003D0086"/>
    <w:rsid w:val="003D056F"/>
    <w:rsid w:val="003D0F7F"/>
    <w:rsid w:val="003D178A"/>
    <w:rsid w:val="003D17BA"/>
    <w:rsid w:val="003D1CE2"/>
    <w:rsid w:val="003D1D86"/>
    <w:rsid w:val="003D27DC"/>
    <w:rsid w:val="003D28AC"/>
    <w:rsid w:val="003D290D"/>
    <w:rsid w:val="003D29CF"/>
    <w:rsid w:val="003D33AA"/>
    <w:rsid w:val="003D37E6"/>
    <w:rsid w:val="003D3B49"/>
    <w:rsid w:val="003D4088"/>
    <w:rsid w:val="003D410B"/>
    <w:rsid w:val="003D48AA"/>
    <w:rsid w:val="003D5433"/>
    <w:rsid w:val="003D5A84"/>
    <w:rsid w:val="003D629F"/>
    <w:rsid w:val="003D6376"/>
    <w:rsid w:val="003D637A"/>
    <w:rsid w:val="003D67B1"/>
    <w:rsid w:val="003D7393"/>
    <w:rsid w:val="003D74B2"/>
    <w:rsid w:val="003D751F"/>
    <w:rsid w:val="003D7CEF"/>
    <w:rsid w:val="003E03A3"/>
    <w:rsid w:val="003E047A"/>
    <w:rsid w:val="003E0974"/>
    <w:rsid w:val="003E0D2E"/>
    <w:rsid w:val="003E0E04"/>
    <w:rsid w:val="003E0E5B"/>
    <w:rsid w:val="003E1171"/>
    <w:rsid w:val="003E1342"/>
    <w:rsid w:val="003E13F2"/>
    <w:rsid w:val="003E1B7C"/>
    <w:rsid w:val="003E1BF6"/>
    <w:rsid w:val="003E1DB8"/>
    <w:rsid w:val="003E2076"/>
    <w:rsid w:val="003E2243"/>
    <w:rsid w:val="003E256D"/>
    <w:rsid w:val="003E28A4"/>
    <w:rsid w:val="003E2930"/>
    <w:rsid w:val="003E29B2"/>
    <w:rsid w:val="003E2A13"/>
    <w:rsid w:val="003E2FB1"/>
    <w:rsid w:val="003E2FFE"/>
    <w:rsid w:val="003E4A33"/>
    <w:rsid w:val="003E4CF3"/>
    <w:rsid w:val="003E52F9"/>
    <w:rsid w:val="003E5A05"/>
    <w:rsid w:val="003E5C63"/>
    <w:rsid w:val="003E61E1"/>
    <w:rsid w:val="003E6557"/>
    <w:rsid w:val="003E6E35"/>
    <w:rsid w:val="003E7406"/>
    <w:rsid w:val="003E74DB"/>
    <w:rsid w:val="003E77E1"/>
    <w:rsid w:val="003F0A22"/>
    <w:rsid w:val="003F0B02"/>
    <w:rsid w:val="003F0D10"/>
    <w:rsid w:val="003F0EEC"/>
    <w:rsid w:val="003F10B3"/>
    <w:rsid w:val="003F17AD"/>
    <w:rsid w:val="003F1B59"/>
    <w:rsid w:val="003F1C99"/>
    <w:rsid w:val="003F27DA"/>
    <w:rsid w:val="003F2934"/>
    <w:rsid w:val="003F2E1D"/>
    <w:rsid w:val="003F349E"/>
    <w:rsid w:val="003F4088"/>
    <w:rsid w:val="003F50B7"/>
    <w:rsid w:val="003F5224"/>
    <w:rsid w:val="003F52A3"/>
    <w:rsid w:val="003F58E9"/>
    <w:rsid w:val="003F6056"/>
    <w:rsid w:val="003F6447"/>
    <w:rsid w:val="003F6CB8"/>
    <w:rsid w:val="003F753A"/>
    <w:rsid w:val="004007C1"/>
    <w:rsid w:val="0040085A"/>
    <w:rsid w:val="00400C6C"/>
    <w:rsid w:val="00400C7E"/>
    <w:rsid w:val="00400E4D"/>
    <w:rsid w:val="00401328"/>
    <w:rsid w:val="00401438"/>
    <w:rsid w:val="00401991"/>
    <w:rsid w:val="00401D94"/>
    <w:rsid w:val="00401F69"/>
    <w:rsid w:val="0040282B"/>
    <w:rsid w:val="0040297E"/>
    <w:rsid w:val="00402E78"/>
    <w:rsid w:val="004033CD"/>
    <w:rsid w:val="00403E2A"/>
    <w:rsid w:val="004045C6"/>
    <w:rsid w:val="00404D97"/>
    <w:rsid w:val="004058AA"/>
    <w:rsid w:val="00405A78"/>
    <w:rsid w:val="00405A7D"/>
    <w:rsid w:val="00405ABA"/>
    <w:rsid w:val="00406289"/>
    <w:rsid w:val="0040655D"/>
    <w:rsid w:val="0040685A"/>
    <w:rsid w:val="00407319"/>
    <w:rsid w:val="0040771B"/>
    <w:rsid w:val="00407A13"/>
    <w:rsid w:val="00407A16"/>
    <w:rsid w:val="00407A1B"/>
    <w:rsid w:val="00407A2E"/>
    <w:rsid w:val="00407CC6"/>
    <w:rsid w:val="00410016"/>
    <w:rsid w:val="0041049E"/>
    <w:rsid w:val="004104F8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66D"/>
    <w:rsid w:val="00412806"/>
    <w:rsid w:val="004129EC"/>
    <w:rsid w:val="00413B9A"/>
    <w:rsid w:val="00413BE8"/>
    <w:rsid w:val="00413C6C"/>
    <w:rsid w:val="004145E9"/>
    <w:rsid w:val="0041496A"/>
    <w:rsid w:val="00414D72"/>
    <w:rsid w:val="00415057"/>
    <w:rsid w:val="00415417"/>
    <w:rsid w:val="00415492"/>
    <w:rsid w:val="00415A6E"/>
    <w:rsid w:val="00416243"/>
    <w:rsid w:val="004162D0"/>
    <w:rsid w:val="00416358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65E"/>
    <w:rsid w:val="00420B18"/>
    <w:rsid w:val="00420BD7"/>
    <w:rsid w:val="00420F10"/>
    <w:rsid w:val="0042106D"/>
    <w:rsid w:val="00421646"/>
    <w:rsid w:val="00421E3F"/>
    <w:rsid w:val="00421EA4"/>
    <w:rsid w:val="00422199"/>
    <w:rsid w:val="00422844"/>
    <w:rsid w:val="00422EE5"/>
    <w:rsid w:val="004233D3"/>
    <w:rsid w:val="0042357C"/>
    <w:rsid w:val="00423D7C"/>
    <w:rsid w:val="004246BC"/>
    <w:rsid w:val="0042490D"/>
    <w:rsid w:val="004250F7"/>
    <w:rsid w:val="00425115"/>
    <w:rsid w:val="00425196"/>
    <w:rsid w:val="0042566B"/>
    <w:rsid w:val="004256B4"/>
    <w:rsid w:val="00425745"/>
    <w:rsid w:val="00425A4F"/>
    <w:rsid w:val="00426138"/>
    <w:rsid w:val="0042676E"/>
    <w:rsid w:val="00426980"/>
    <w:rsid w:val="00427848"/>
    <w:rsid w:val="004278F3"/>
    <w:rsid w:val="00427E5C"/>
    <w:rsid w:val="00427ED1"/>
    <w:rsid w:val="00430A99"/>
    <w:rsid w:val="00430CC8"/>
    <w:rsid w:val="004313CF"/>
    <w:rsid w:val="00431689"/>
    <w:rsid w:val="00431742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956"/>
    <w:rsid w:val="00432D39"/>
    <w:rsid w:val="00432ECC"/>
    <w:rsid w:val="004332E8"/>
    <w:rsid w:val="004333B9"/>
    <w:rsid w:val="0043378D"/>
    <w:rsid w:val="00433A36"/>
    <w:rsid w:val="004343E1"/>
    <w:rsid w:val="00434908"/>
    <w:rsid w:val="0043490A"/>
    <w:rsid w:val="00434A7C"/>
    <w:rsid w:val="00434A8A"/>
    <w:rsid w:val="00434EDA"/>
    <w:rsid w:val="004350BF"/>
    <w:rsid w:val="00435153"/>
    <w:rsid w:val="0043526B"/>
    <w:rsid w:val="00435358"/>
    <w:rsid w:val="00435730"/>
    <w:rsid w:val="00435767"/>
    <w:rsid w:val="00435AE7"/>
    <w:rsid w:val="00436E5C"/>
    <w:rsid w:val="00436F4B"/>
    <w:rsid w:val="00437617"/>
    <w:rsid w:val="00437664"/>
    <w:rsid w:val="004378FF"/>
    <w:rsid w:val="00437C4B"/>
    <w:rsid w:val="00437E19"/>
    <w:rsid w:val="00440AB4"/>
    <w:rsid w:val="00440C51"/>
    <w:rsid w:val="0044120A"/>
    <w:rsid w:val="0044157C"/>
    <w:rsid w:val="00441A52"/>
    <w:rsid w:val="00441C6F"/>
    <w:rsid w:val="00442042"/>
    <w:rsid w:val="0044225F"/>
    <w:rsid w:val="0044253E"/>
    <w:rsid w:val="0044270A"/>
    <w:rsid w:val="0044277B"/>
    <w:rsid w:val="00442A4E"/>
    <w:rsid w:val="00442B25"/>
    <w:rsid w:val="00442D8E"/>
    <w:rsid w:val="00443D9D"/>
    <w:rsid w:val="00443DA6"/>
    <w:rsid w:val="0044438E"/>
    <w:rsid w:val="004446F2"/>
    <w:rsid w:val="00444C0A"/>
    <w:rsid w:val="00445408"/>
    <w:rsid w:val="0044628A"/>
    <w:rsid w:val="00446349"/>
    <w:rsid w:val="004464DE"/>
    <w:rsid w:val="00446E3B"/>
    <w:rsid w:val="004478E5"/>
    <w:rsid w:val="00447AA8"/>
    <w:rsid w:val="00447B5D"/>
    <w:rsid w:val="00450186"/>
    <w:rsid w:val="004508A2"/>
    <w:rsid w:val="00450D4A"/>
    <w:rsid w:val="0045128A"/>
    <w:rsid w:val="00451652"/>
    <w:rsid w:val="004516B5"/>
    <w:rsid w:val="004518D5"/>
    <w:rsid w:val="00451FD8"/>
    <w:rsid w:val="004528CD"/>
    <w:rsid w:val="00452DE2"/>
    <w:rsid w:val="004531FA"/>
    <w:rsid w:val="00453DF0"/>
    <w:rsid w:val="00454558"/>
    <w:rsid w:val="0045465A"/>
    <w:rsid w:val="00454C3D"/>
    <w:rsid w:val="00454CE1"/>
    <w:rsid w:val="00454E17"/>
    <w:rsid w:val="00454EAE"/>
    <w:rsid w:val="004554C1"/>
    <w:rsid w:val="004556C6"/>
    <w:rsid w:val="00455B80"/>
    <w:rsid w:val="00455F3B"/>
    <w:rsid w:val="00456123"/>
    <w:rsid w:val="00456A16"/>
    <w:rsid w:val="00457388"/>
    <w:rsid w:val="0045754D"/>
    <w:rsid w:val="00457774"/>
    <w:rsid w:val="00457F24"/>
    <w:rsid w:val="0046056B"/>
    <w:rsid w:val="00460E80"/>
    <w:rsid w:val="00460F36"/>
    <w:rsid w:val="00461C29"/>
    <w:rsid w:val="00461DC9"/>
    <w:rsid w:val="0046227B"/>
    <w:rsid w:val="0046276D"/>
    <w:rsid w:val="00462775"/>
    <w:rsid w:val="00463094"/>
    <w:rsid w:val="00463C46"/>
    <w:rsid w:val="00464193"/>
    <w:rsid w:val="00464194"/>
    <w:rsid w:val="00464938"/>
    <w:rsid w:val="00464B22"/>
    <w:rsid w:val="00464B28"/>
    <w:rsid w:val="00464BEE"/>
    <w:rsid w:val="0046506F"/>
    <w:rsid w:val="00465227"/>
    <w:rsid w:val="00465834"/>
    <w:rsid w:val="00465B1D"/>
    <w:rsid w:val="00465E7B"/>
    <w:rsid w:val="004661C2"/>
    <w:rsid w:val="00466615"/>
    <w:rsid w:val="00466681"/>
    <w:rsid w:val="004666FD"/>
    <w:rsid w:val="004667D7"/>
    <w:rsid w:val="00466F44"/>
    <w:rsid w:val="004672C8"/>
    <w:rsid w:val="004673B0"/>
    <w:rsid w:val="00467404"/>
    <w:rsid w:val="00467AE5"/>
    <w:rsid w:val="00467C9D"/>
    <w:rsid w:val="00467DC5"/>
    <w:rsid w:val="00470640"/>
    <w:rsid w:val="0047093E"/>
    <w:rsid w:val="0047184C"/>
    <w:rsid w:val="00471F0B"/>
    <w:rsid w:val="0047205F"/>
    <w:rsid w:val="00472304"/>
    <w:rsid w:val="0047245C"/>
    <w:rsid w:val="00472550"/>
    <w:rsid w:val="00472CCD"/>
    <w:rsid w:val="00472D89"/>
    <w:rsid w:val="00472F70"/>
    <w:rsid w:val="00473415"/>
    <w:rsid w:val="00473803"/>
    <w:rsid w:val="00474104"/>
    <w:rsid w:val="00474332"/>
    <w:rsid w:val="0047437A"/>
    <w:rsid w:val="0047518F"/>
    <w:rsid w:val="00475255"/>
    <w:rsid w:val="0047533B"/>
    <w:rsid w:val="00475B08"/>
    <w:rsid w:val="00475D14"/>
    <w:rsid w:val="00476C5E"/>
    <w:rsid w:val="00476CE0"/>
    <w:rsid w:val="004774D9"/>
    <w:rsid w:val="0047777B"/>
    <w:rsid w:val="00477B23"/>
    <w:rsid w:val="00477B55"/>
    <w:rsid w:val="004802FD"/>
    <w:rsid w:val="00480703"/>
    <w:rsid w:val="00480828"/>
    <w:rsid w:val="0048088E"/>
    <w:rsid w:val="004809A5"/>
    <w:rsid w:val="00480D5D"/>
    <w:rsid w:val="00480E69"/>
    <w:rsid w:val="004811CB"/>
    <w:rsid w:val="004812F5"/>
    <w:rsid w:val="00481428"/>
    <w:rsid w:val="00481738"/>
    <w:rsid w:val="0048180B"/>
    <w:rsid w:val="00481D1E"/>
    <w:rsid w:val="004820EC"/>
    <w:rsid w:val="00482304"/>
    <w:rsid w:val="00482466"/>
    <w:rsid w:val="004829A9"/>
    <w:rsid w:val="00482C5D"/>
    <w:rsid w:val="00482F5C"/>
    <w:rsid w:val="00483492"/>
    <w:rsid w:val="004839F3"/>
    <w:rsid w:val="00483CA3"/>
    <w:rsid w:val="00483FCE"/>
    <w:rsid w:val="004843DA"/>
    <w:rsid w:val="00484438"/>
    <w:rsid w:val="00484441"/>
    <w:rsid w:val="00484BCF"/>
    <w:rsid w:val="00485575"/>
    <w:rsid w:val="00485C84"/>
    <w:rsid w:val="00485FBD"/>
    <w:rsid w:val="004861AF"/>
    <w:rsid w:val="004863B6"/>
    <w:rsid w:val="004864E9"/>
    <w:rsid w:val="004866B2"/>
    <w:rsid w:val="00486BE5"/>
    <w:rsid w:val="00486D04"/>
    <w:rsid w:val="004870E8"/>
    <w:rsid w:val="0048758A"/>
    <w:rsid w:val="00487608"/>
    <w:rsid w:val="00487C88"/>
    <w:rsid w:val="00487E43"/>
    <w:rsid w:val="0049056D"/>
    <w:rsid w:val="00490696"/>
    <w:rsid w:val="0049093F"/>
    <w:rsid w:val="00490CA0"/>
    <w:rsid w:val="0049121D"/>
    <w:rsid w:val="004914A2"/>
    <w:rsid w:val="004919F6"/>
    <w:rsid w:val="00491BAF"/>
    <w:rsid w:val="00491E56"/>
    <w:rsid w:val="004922E4"/>
    <w:rsid w:val="00492455"/>
    <w:rsid w:val="00492D37"/>
    <w:rsid w:val="00492F63"/>
    <w:rsid w:val="00492F7B"/>
    <w:rsid w:val="00493167"/>
    <w:rsid w:val="00493237"/>
    <w:rsid w:val="00494DF2"/>
    <w:rsid w:val="00495283"/>
    <w:rsid w:val="004954D9"/>
    <w:rsid w:val="004954E5"/>
    <w:rsid w:val="004956ED"/>
    <w:rsid w:val="00495983"/>
    <w:rsid w:val="00495EE2"/>
    <w:rsid w:val="0049663C"/>
    <w:rsid w:val="00496D89"/>
    <w:rsid w:val="00497304"/>
    <w:rsid w:val="004975B4"/>
    <w:rsid w:val="00497B18"/>
    <w:rsid w:val="00497FEB"/>
    <w:rsid w:val="004A0295"/>
    <w:rsid w:val="004A0982"/>
    <w:rsid w:val="004A0E59"/>
    <w:rsid w:val="004A1273"/>
    <w:rsid w:val="004A154F"/>
    <w:rsid w:val="004A202E"/>
    <w:rsid w:val="004A2D6A"/>
    <w:rsid w:val="004A2ED9"/>
    <w:rsid w:val="004A33D6"/>
    <w:rsid w:val="004A38C3"/>
    <w:rsid w:val="004A3B76"/>
    <w:rsid w:val="004A3B7F"/>
    <w:rsid w:val="004A3C22"/>
    <w:rsid w:val="004A4183"/>
    <w:rsid w:val="004A495D"/>
    <w:rsid w:val="004A49DD"/>
    <w:rsid w:val="004A4C3F"/>
    <w:rsid w:val="004A4CAF"/>
    <w:rsid w:val="004A4D00"/>
    <w:rsid w:val="004A4D5C"/>
    <w:rsid w:val="004A5533"/>
    <w:rsid w:val="004A5B4B"/>
    <w:rsid w:val="004A5DC7"/>
    <w:rsid w:val="004A60F1"/>
    <w:rsid w:val="004A6172"/>
    <w:rsid w:val="004A6719"/>
    <w:rsid w:val="004A6D0B"/>
    <w:rsid w:val="004A7A36"/>
    <w:rsid w:val="004A7B0B"/>
    <w:rsid w:val="004A7C46"/>
    <w:rsid w:val="004A7E67"/>
    <w:rsid w:val="004B0053"/>
    <w:rsid w:val="004B019C"/>
    <w:rsid w:val="004B01C1"/>
    <w:rsid w:val="004B09EC"/>
    <w:rsid w:val="004B0AAD"/>
    <w:rsid w:val="004B20A1"/>
    <w:rsid w:val="004B2A60"/>
    <w:rsid w:val="004B3676"/>
    <w:rsid w:val="004B3699"/>
    <w:rsid w:val="004B37D8"/>
    <w:rsid w:val="004B3CC7"/>
    <w:rsid w:val="004B406F"/>
    <w:rsid w:val="004B47A9"/>
    <w:rsid w:val="004B4988"/>
    <w:rsid w:val="004B4E75"/>
    <w:rsid w:val="004B5702"/>
    <w:rsid w:val="004B5A11"/>
    <w:rsid w:val="004B5C77"/>
    <w:rsid w:val="004B6241"/>
    <w:rsid w:val="004B665E"/>
    <w:rsid w:val="004B67B9"/>
    <w:rsid w:val="004B77F6"/>
    <w:rsid w:val="004B79A9"/>
    <w:rsid w:val="004B7DE1"/>
    <w:rsid w:val="004B7E9F"/>
    <w:rsid w:val="004C05D5"/>
    <w:rsid w:val="004C07CE"/>
    <w:rsid w:val="004C0EA7"/>
    <w:rsid w:val="004C1433"/>
    <w:rsid w:val="004C15F8"/>
    <w:rsid w:val="004C1678"/>
    <w:rsid w:val="004C23BC"/>
    <w:rsid w:val="004C23F4"/>
    <w:rsid w:val="004C359D"/>
    <w:rsid w:val="004C3803"/>
    <w:rsid w:val="004C4787"/>
    <w:rsid w:val="004C4809"/>
    <w:rsid w:val="004C480E"/>
    <w:rsid w:val="004C50EB"/>
    <w:rsid w:val="004C57A0"/>
    <w:rsid w:val="004C5E94"/>
    <w:rsid w:val="004C66DC"/>
    <w:rsid w:val="004C66FF"/>
    <w:rsid w:val="004C67BB"/>
    <w:rsid w:val="004C6D19"/>
    <w:rsid w:val="004C6E08"/>
    <w:rsid w:val="004C6FE6"/>
    <w:rsid w:val="004C7421"/>
    <w:rsid w:val="004C74CC"/>
    <w:rsid w:val="004C7E90"/>
    <w:rsid w:val="004D16B2"/>
    <w:rsid w:val="004D1B12"/>
    <w:rsid w:val="004D1FD7"/>
    <w:rsid w:val="004D2224"/>
    <w:rsid w:val="004D29E5"/>
    <w:rsid w:val="004D2CF0"/>
    <w:rsid w:val="004D3335"/>
    <w:rsid w:val="004D3359"/>
    <w:rsid w:val="004D3AA6"/>
    <w:rsid w:val="004D3F4A"/>
    <w:rsid w:val="004D418F"/>
    <w:rsid w:val="004D41F0"/>
    <w:rsid w:val="004D4479"/>
    <w:rsid w:val="004D49C5"/>
    <w:rsid w:val="004D5353"/>
    <w:rsid w:val="004D5C46"/>
    <w:rsid w:val="004D5C60"/>
    <w:rsid w:val="004D5F50"/>
    <w:rsid w:val="004D6EE0"/>
    <w:rsid w:val="004D7321"/>
    <w:rsid w:val="004D783A"/>
    <w:rsid w:val="004E0148"/>
    <w:rsid w:val="004E0C72"/>
    <w:rsid w:val="004E0EF9"/>
    <w:rsid w:val="004E128A"/>
    <w:rsid w:val="004E14FD"/>
    <w:rsid w:val="004E1BAE"/>
    <w:rsid w:val="004E2221"/>
    <w:rsid w:val="004E30D9"/>
    <w:rsid w:val="004E31E5"/>
    <w:rsid w:val="004E348B"/>
    <w:rsid w:val="004E38C2"/>
    <w:rsid w:val="004E4182"/>
    <w:rsid w:val="004E473D"/>
    <w:rsid w:val="004E4B26"/>
    <w:rsid w:val="004E4D3A"/>
    <w:rsid w:val="004E4D62"/>
    <w:rsid w:val="004E4E29"/>
    <w:rsid w:val="004E5111"/>
    <w:rsid w:val="004E5281"/>
    <w:rsid w:val="004E5844"/>
    <w:rsid w:val="004E5D5D"/>
    <w:rsid w:val="004E5E8F"/>
    <w:rsid w:val="004E5F54"/>
    <w:rsid w:val="004E6336"/>
    <w:rsid w:val="004E6342"/>
    <w:rsid w:val="004E63A4"/>
    <w:rsid w:val="004E6410"/>
    <w:rsid w:val="004E680F"/>
    <w:rsid w:val="004E73EC"/>
    <w:rsid w:val="004E751E"/>
    <w:rsid w:val="004E7846"/>
    <w:rsid w:val="004E7884"/>
    <w:rsid w:val="004F090B"/>
    <w:rsid w:val="004F0B99"/>
    <w:rsid w:val="004F0EEB"/>
    <w:rsid w:val="004F1388"/>
    <w:rsid w:val="004F1534"/>
    <w:rsid w:val="004F1713"/>
    <w:rsid w:val="004F2C03"/>
    <w:rsid w:val="004F2E06"/>
    <w:rsid w:val="004F332D"/>
    <w:rsid w:val="004F378F"/>
    <w:rsid w:val="004F3BFC"/>
    <w:rsid w:val="004F3DE3"/>
    <w:rsid w:val="004F4EB5"/>
    <w:rsid w:val="004F5302"/>
    <w:rsid w:val="004F5900"/>
    <w:rsid w:val="004F5DE7"/>
    <w:rsid w:val="004F658F"/>
    <w:rsid w:val="004F6D20"/>
    <w:rsid w:val="004F7191"/>
    <w:rsid w:val="004F7706"/>
    <w:rsid w:val="004F7BF8"/>
    <w:rsid w:val="004F7CD8"/>
    <w:rsid w:val="004F7D66"/>
    <w:rsid w:val="004F7DE4"/>
    <w:rsid w:val="0050037B"/>
    <w:rsid w:val="0050053D"/>
    <w:rsid w:val="0050053F"/>
    <w:rsid w:val="005007BC"/>
    <w:rsid w:val="00500FF1"/>
    <w:rsid w:val="005013FB"/>
    <w:rsid w:val="00501657"/>
    <w:rsid w:val="00501A1E"/>
    <w:rsid w:val="00501AA2"/>
    <w:rsid w:val="00502399"/>
    <w:rsid w:val="00502C42"/>
    <w:rsid w:val="005032C5"/>
    <w:rsid w:val="0050358F"/>
    <w:rsid w:val="005036C6"/>
    <w:rsid w:val="005037C5"/>
    <w:rsid w:val="00503DCA"/>
    <w:rsid w:val="005044BF"/>
    <w:rsid w:val="005052D9"/>
    <w:rsid w:val="00505391"/>
    <w:rsid w:val="00505919"/>
    <w:rsid w:val="00505A63"/>
    <w:rsid w:val="00505B9A"/>
    <w:rsid w:val="00505BC4"/>
    <w:rsid w:val="00505CF9"/>
    <w:rsid w:val="00506080"/>
    <w:rsid w:val="00506153"/>
    <w:rsid w:val="005062DF"/>
    <w:rsid w:val="005062F5"/>
    <w:rsid w:val="0050669E"/>
    <w:rsid w:val="0050697C"/>
    <w:rsid w:val="00507007"/>
    <w:rsid w:val="005072AF"/>
    <w:rsid w:val="005073D4"/>
    <w:rsid w:val="00507999"/>
    <w:rsid w:val="00507DBA"/>
    <w:rsid w:val="00507E33"/>
    <w:rsid w:val="005108CF"/>
    <w:rsid w:val="00510922"/>
    <w:rsid w:val="00510BC5"/>
    <w:rsid w:val="00510EFD"/>
    <w:rsid w:val="005113F5"/>
    <w:rsid w:val="00511471"/>
    <w:rsid w:val="0051152D"/>
    <w:rsid w:val="00511F26"/>
    <w:rsid w:val="00512183"/>
    <w:rsid w:val="0051220D"/>
    <w:rsid w:val="005125EC"/>
    <w:rsid w:val="005126E3"/>
    <w:rsid w:val="00512D66"/>
    <w:rsid w:val="00512FD6"/>
    <w:rsid w:val="005134DC"/>
    <w:rsid w:val="00513879"/>
    <w:rsid w:val="00513FF8"/>
    <w:rsid w:val="0051410D"/>
    <w:rsid w:val="005144D4"/>
    <w:rsid w:val="005147E8"/>
    <w:rsid w:val="005149D0"/>
    <w:rsid w:val="00514E50"/>
    <w:rsid w:val="005150B5"/>
    <w:rsid w:val="00515780"/>
    <w:rsid w:val="00516129"/>
    <w:rsid w:val="005167AD"/>
    <w:rsid w:val="005167AE"/>
    <w:rsid w:val="00516863"/>
    <w:rsid w:val="0051697F"/>
    <w:rsid w:val="00516E71"/>
    <w:rsid w:val="00517155"/>
    <w:rsid w:val="00517457"/>
    <w:rsid w:val="005175B2"/>
    <w:rsid w:val="005176D9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C10"/>
    <w:rsid w:val="005210D7"/>
    <w:rsid w:val="00521AF0"/>
    <w:rsid w:val="00521C1F"/>
    <w:rsid w:val="00522A4C"/>
    <w:rsid w:val="00522C08"/>
    <w:rsid w:val="00523073"/>
    <w:rsid w:val="00523097"/>
    <w:rsid w:val="005230A0"/>
    <w:rsid w:val="00523E10"/>
    <w:rsid w:val="0052450D"/>
    <w:rsid w:val="00524698"/>
    <w:rsid w:val="005250C0"/>
    <w:rsid w:val="005251B3"/>
    <w:rsid w:val="00525B0C"/>
    <w:rsid w:val="00525C15"/>
    <w:rsid w:val="0052601F"/>
    <w:rsid w:val="00526436"/>
    <w:rsid w:val="00526783"/>
    <w:rsid w:val="0052682E"/>
    <w:rsid w:val="00527377"/>
    <w:rsid w:val="0052784E"/>
    <w:rsid w:val="005278F7"/>
    <w:rsid w:val="00527ACE"/>
    <w:rsid w:val="00527B02"/>
    <w:rsid w:val="00527E9A"/>
    <w:rsid w:val="005304DB"/>
    <w:rsid w:val="00530E3B"/>
    <w:rsid w:val="00530FE8"/>
    <w:rsid w:val="00531198"/>
    <w:rsid w:val="00531220"/>
    <w:rsid w:val="0053132D"/>
    <w:rsid w:val="00532377"/>
    <w:rsid w:val="00532466"/>
    <w:rsid w:val="00532773"/>
    <w:rsid w:val="00532DAA"/>
    <w:rsid w:val="00532FEE"/>
    <w:rsid w:val="0053399D"/>
    <w:rsid w:val="00533AB9"/>
    <w:rsid w:val="00533C25"/>
    <w:rsid w:val="00533C8A"/>
    <w:rsid w:val="00533CFE"/>
    <w:rsid w:val="00533D17"/>
    <w:rsid w:val="005342D6"/>
    <w:rsid w:val="00534302"/>
    <w:rsid w:val="0053450D"/>
    <w:rsid w:val="005346DC"/>
    <w:rsid w:val="005347D1"/>
    <w:rsid w:val="005353B1"/>
    <w:rsid w:val="005356CF"/>
    <w:rsid w:val="00536025"/>
    <w:rsid w:val="005369A2"/>
    <w:rsid w:val="00536CE2"/>
    <w:rsid w:val="00537069"/>
    <w:rsid w:val="0053717B"/>
    <w:rsid w:val="0053770B"/>
    <w:rsid w:val="005407EF"/>
    <w:rsid w:val="00540BF1"/>
    <w:rsid w:val="005417EC"/>
    <w:rsid w:val="00542118"/>
    <w:rsid w:val="005421E7"/>
    <w:rsid w:val="005426DD"/>
    <w:rsid w:val="00542C32"/>
    <w:rsid w:val="00542D7A"/>
    <w:rsid w:val="005430A3"/>
    <w:rsid w:val="00543C57"/>
    <w:rsid w:val="00543CBE"/>
    <w:rsid w:val="00543E8F"/>
    <w:rsid w:val="00545BA6"/>
    <w:rsid w:val="005461CD"/>
    <w:rsid w:val="005463E4"/>
    <w:rsid w:val="005469BF"/>
    <w:rsid w:val="00547123"/>
    <w:rsid w:val="005475A4"/>
    <w:rsid w:val="00547BAB"/>
    <w:rsid w:val="00547CAD"/>
    <w:rsid w:val="00547EFE"/>
    <w:rsid w:val="00550637"/>
    <w:rsid w:val="00551150"/>
    <w:rsid w:val="005514AB"/>
    <w:rsid w:val="00551BB1"/>
    <w:rsid w:val="005520CF"/>
    <w:rsid w:val="00552396"/>
    <w:rsid w:val="005523E4"/>
    <w:rsid w:val="0055249D"/>
    <w:rsid w:val="00552F27"/>
    <w:rsid w:val="005535F1"/>
    <w:rsid w:val="0055367F"/>
    <w:rsid w:val="005537F1"/>
    <w:rsid w:val="00553AC1"/>
    <w:rsid w:val="005541C4"/>
    <w:rsid w:val="0055461F"/>
    <w:rsid w:val="00554A69"/>
    <w:rsid w:val="00554DDA"/>
    <w:rsid w:val="00554E47"/>
    <w:rsid w:val="005552C1"/>
    <w:rsid w:val="00555BF7"/>
    <w:rsid w:val="0055602C"/>
    <w:rsid w:val="00556113"/>
    <w:rsid w:val="0055667E"/>
    <w:rsid w:val="005569E1"/>
    <w:rsid w:val="00557226"/>
    <w:rsid w:val="005573D0"/>
    <w:rsid w:val="0055752E"/>
    <w:rsid w:val="00557D44"/>
    <w:rsid w:val="005606ED"/>
    <w:rsid w:val="00560874"/>
    <w:rsid w:val="005608E8"/>
    <w:rsid w:val="0056092C"/>
    <w:rsid w:val="00560D51"/>
    <w:rsid w:val="00560E9D"/>
    <w:rsid w:val="005612C1"/>
    <w:rsid w:val="00561344"/>
    <w:rsid w:val="005615DE"/>
    <w:rsid w:val="00561D9A"/>
    <w:rsid w:val="00561F15"/>
    <w:rsid w:val="00561F74"/>
    <w:rsid w:val="00562105"/>
    <w:rsid w:val="005622FC"/>
    <w:rsid w:val="005624AA"/>
    <w:rsid w:val="00562694"/>
    <w:rsid w:val="00562AF5"/>
    <w:rsid w:val="00562F21"/>
    <w:rsid w:val="005631CC"/>
    <w:rsid w:val="00563E74"/>
    <w:rsid w:val="00564147"/>
    <w:rsid w:val="00564809"/>
    <w:rsid w:val="005653FB"/>
    <w:rsid w:val="0056584F"/>
    <w:rsid w:val="005659C4"/>
    <w:rsid w:val="00565E42"/>
    <w:rsid w:val="005664F9"/>
    <w:rsid w:val="005666E7"/>
    <w:rsid w:val="0056674B"/>
    <w:rsid w:val="005669CE"/>
    <w:rsid w:val="00566DF9"/>
    <w:rsid w:val="00566E00"/>
    <w:rsid w:val="00566E46"/>
    <w:rsid w:val="00566F5A"/>
    <w:rsid w:val="005672B1"/>
    <w:rsid w:val="005673C9"/>
    <w:rsid w:val="00567CDB"/>
    <w:rsid w:val="00567FA5"/>
    <w:rsid w:val="00570594"/>
    <w:rsid w:val="005705E1"/>
    <w:rsid w:val="0057061E"/>
    <w:rsid w:val="005707D4"/>
    <w:rsid w:val="00570F0E"/>
    <w:rsid w:val="005728E1"/>
    <w:rsid w:val="00573195"/>
    <w:rsid w:val="00573971"/>
    <w:rsid w:val="00573C0E"/>
    <w:rsid w:val="00573D82"/>
    <w:rsid w:val="00573E9B"/>
    <w:rsid w:val="00574D38"/>
    <w:rsid w:val="00575212"/>
    <w:rsid w:val="00575EDC"/>
    <w:rsid w:val="00575F79"/>
    <w:rsid w:val="00576535"/>
    <w:rsid w:val="00576606"/>
    <w:rsid w:val="00576E21"/>
    <w:rsid w:val="005773F5"/>
    <w:rsid w:val="005773FA"/>
    <w:rsid w:val="00577699"/>
    <w:rsid w:val="005779D1"/>
    <w:rsid w:val="00577FA2"/>
    <w:rsid w:val="0058033E"/>
    <w:rsid w:val="00580928"/>
    <w:rsid w:val="00580BB8"/>
    <w:rsid w:val="00581178"/>
    <w:rsid w:val="00581E5C"/>
    <w:rsid w:val="00582798"/>
    <w:rsid w:val="00582D24"/>
    <w:rsid w:val="00582E1E"/>
    <w:rsid w:val="00582F81"/>
    <w:rsid w:val="00583393"/>
    <w:rsid w:val="00583599"/>
    <w:rsid w:val="00583B51"/>
    <w:rsid w:val="00583B92"/>
    <w:rsid w:val="00583D50"/>
    <w:rsid w:val="00583E1C"/>
    <w:rsid w:val="00585219"/>
    <w:rsid w:val="005856A5"/>
    <w:rsid w:val="005859AF"/>
    <w:rsid w:val="005860EB"/>
    <w:rsid w:val="00586124"/>
    <w:rsid w:val="005866AE"/>
    <w:rsid w:val="0058751B"/>
    <w:rsid w:val="0058780F"/>
    <w:rsid w:val="00587BC0"/>
    <w:rsid w:val="00587DBD"/>
    <w:rsid w:val="00587F19"/>
    <w:rsid w:val="0059044B"/>
    <w:rsid w:val="005908CD"/>
    <w:rsid w:val="0059099C"/>
    <w:rsid w:val="00590E32"/>
    <w:rsid w:val="00590E82"/>
    <w:rsid w:val="0059108A"/>
    <w:rsid w:val="00591530"/>
    <w:rsid w:val="00591BFF"/>
    <w:rsid w:val="00591DCD"/>
    <w:rsid w:val="005921B1"/>
    <w:rsid w:val="005922CC"/>
    <w:rsid w:val="005924D3"/>
    <w:rsid w:val="005931CC"/>
    <w:rsid w:val="00593438"/>
    <w:rsid w:val="00593857"/>
    <w:rsid w:val="00593912"/>
    <w:rsid w:val="0059469C"/>
    <w:rsid w:val="00594A06"/>
    <w:rsid w:val="00594C0E"/>
    <w:rsid w:val="00595653"/>
    <w:rsid w:val="00595682"/>
    <w:rsid w:val="0059595F"/>
    <w:rsid w:val="00595B23"/>
    <w:rsid w:val="00595F2A"/>
    <w:rsid w:val="00595F30"/>
    <w:rsid w:val="0059693E"/>
    <w:rsid w:val="005969B8"/>
    <w:rsid w:val="00596E45"/>
    <w:rsid w:val="00596F8F"/>
    <w:rsid w:val="00597317"/>
    <w:rsid w:val="00597F74"/>
    <w:rsid w:val="00597F78"/>
    <w:rsid w:val="005A005E"/>
    <w:rsid w:val="005A016C"/>
    <w:rsid w:val="005A0239"/>
    <w:rsid w:val="005A02C7"/>
    <w:rsid w:val="005A0347"/>
    <w:rsid w:val="005A03AF"/>
    <w:rsid w:val="005A05F5"/>
    <w:rsid w:val="005A0900"/>
    <w:rsid w:val="005A0907"/>
    <w:rsid w:val="005A0BB9"/>
    <w:rsid w:val="005A10C1"/>
    <w:rsid w:val="005A160B"/>
    <w:rsid w:val="005A1C2C"/>
    <w:rsid w:val="005A2087"/>
    <w:rsid w:val="005A3309"/>
    <w:rsid w:val="005A3C0E"/>
    <w:rsid w:val="005A3F14"/>
    <w:rsid w:val="005A403B"/>
    <w:rsid w:val="005A4398"/>
    <w:rsid w:val="005A4774"/>
    <w:rsid w:val="005A519E"/>
    <w:rsid w:val="005A54E4"/>
    <w:rsid w:val="005A5C54"/>
    <w:rsid w:val="005A5E9D"/>
    <w:rsid w:val="005A6892"/>
    <w:rsid w:val="005A6FB5"/>
    <w:rsid w:val="005A73F7"/>
    <w:rsid w:val="005A77AF"/>
    <w:rsid w:val="005A7AC4"/>
    <w:rsid w:val="005B0467"/>
    <w:rsid w:val="005B07A5"/>
    <w:rsid w:val="005B093C"/>
    <w:rsid w:val="005B0A72"/>
    <w:rsid w:val="005B0AA6"/>
    <w:rsid w:val="005B0EFE"/>
    <w:rsid w:val="005B10E0"/>
    <w:rsid w:val="005B19B2"/>
    <w:rsid w:val="005B2E06"/>
    <w:rsid w:val="005B2E6A"/>
    <w:rsid w:val="005B3707"/>
    <w:rsid w:val="005B421A"/>
    <w:rsid w:val="005B4B1F"/>
    <w:rsid w:val="005B4D06"/>
    <w:rsid w:val="005B587D"/>
    <w:rsid w:val="005B6471"/>
    <w:rsid w:val="005B665B"/>
    <w:rsid w:val="005B6E64"/>
    <w:rsid w:val="005B71B1"/>
    <w:rsid w:val="005B7594"/>
    <w:rsid w:val="005B76CD"/>
    <w:rsid w:val="005B7F2D"/>
    <w:rsid w:val="005C05F4"/>
    <w:rsid w:val="005C081E"/>
    <w:rsid w:val="005C0916"/>
    <w:rsid w:val="005C09A4"/>
    <w:rsid w:val="005C0DD3"/>
    <w:rsid w:val="005C1234"/>
    <w:rsid w:val="005C145B"/>
    <w:rsid w:val="005C163E"/>
    <w:rsid w:val="005C1915"/>
    <w:rsid w:val="005C1924"/>
    <w:rsid w:val="005C1CA6"/>
    <w:rsid w:val="005C2218"/>
    <w:rsid w:val="005C2773"/>
    <w:rsid w:val="005C2AA9"/>
    <w:rsid w:val="005C2B58"/>
    <w:rsid w:val="005C2BFE"/>
    <w:rsid w:val="005C2FDD"/>
    <w:rsid w:val="005C306E"/>
    <w:rsid w:val="005C31CF"/>
    <w:rsid w:val="005C334D"/>
    <w:rsid w:val="005C3670"/>
    <w:rsid w:val="005C4103"/>
    <w:rsid w:val="005C450C"/>
    <w:rsid w:val="005C4814"/>
    <w:rsid w:val="005C4885"/>
    <w:rsid w:val="005C4A38"/>
    <w:rsid w:val="005C4B21"/>
    <w:rsid w:val="005C4E97"/>
    <w:rsid w:val="005C52F7"/>
    <w:rsid w:val="005C562D"/>
    <w:rsid w:val="005C5902"/>
    <w:rsid w:val="005C5E55"/>
    <w:rsid w:val="005C6178"/>
    <w:rsid w:val="005C64D1"/>
    <w:rsid w:val="005C6A1C"/>
    <w:rsid w:val="005C6F5C"/>
    <w:rsid w:val="005C6F80"/>
    <w:rsid w:val="005C75E2"/>
    <w:rsid w:val="005C7A2B"/>
    <w:rsid w:val="005C7D8E"/>
    <w:rsid w:val="005C7F87"/>
    <w:rsid w:val="005D007A"/>
    <w:rsid w:val="005D03A6"/>
    <w:rsid w:val="005D051E"/>
    <w:rsid w:val="005D0736"/>
    <w:rsid w:val="005D08C7"/>
    <w:rsid w:val="005D252C"/>
    <w:rsid w:val="005D2554"/>
    <w:rsid w:val="005D27F6"/>
    <w:rsid w:val="005D28B7"/>
    <w:rsid w:val="005D3292"/>
    <w:rsid w:val="005D33B9"/>
    <w:rsid w:val="005D3A37"/>
    <w:rsid w:val="005D4196"/>
    <w:rsid w:val="005D41B8"/>
    <w:rsid w:val="005D44AE"/>
    <w:rsid w:val="005D49DF"/>
    <w:rsid w:val="005D4B14"/>
    <w:rsid w:val="005D4EB0"/>
    <w:rsid w:val="005D56B8"/>
    <w:rsid w:val="005D581B"/>
    <w:rsid w:val="005D583F"/>
    <w:rsid w:val="005D592E"/>
    <w:rsid w:val="005D5BEA"/>
    <w:rsid w:val="005D5D32"/>
    <w:rsid w:val="005D6481"/>
    <w:rsid w:val="005D6D32"/>
    <w:rsid w:val="005D708F"/>
    <w:rsid w:val="005D7513"/>
    <w:rsid w:val="005D7AD9"/>
    <w:rsid w:val="005E091B"/>
    <w:rsid w:val="005E0C26"/>
    <w:rsid w:val="005E10AB"/>
    <w:rsid w:val="005E15F0"/>
    <w:rsid w:val="005E1A32"/>
    <w:rsid w:val="005E1E4A"/>
    <w:rsid w:val="005E20FF"/>
    <w:rsid w:val="005E25FA"/>
    <w:rsid w:val="005E2673"/>
    <w:rsid w:val="005E2ACB"/>
    <w:rsid w:val="005E2DF2"/>
    <w:rsid w:val="005E32BE"/>
    <w:rsid w:val="005E3603"/>
    <w:rsid w:val="005E46FB"/>
    <w:rsid w:val="005E4838"/>
    <w:rsid w:val="005E4C36"/>
    <w:rsid w:val="005E4DC0"/>
    <w:rsid w:val="005E4E06"/>
    <w:rsid w:val="005E55BD"/>
    <w:rsid w:val="005E67D4"/>
    <w:rsid w:val="005E68D4"/>
    <w:rsid w:val="005E6F4B"/>
    <w:rsid w:val="005E7600"/>
    <w:rsid w:val="005E7B63"/>
    <w:rsid w:val="005F01EC"/>
    <w:rsid w:val="005F046B"/>
    <w:rsid w:val="005F09CD"/>
    <w:rsid w:val="005F0A23"/>
    <w:rsid w:val="005F0AAA"/>
    <w:rsid w:val="005F0F97"/>
    <w:rsid w:val="005F15EE"/>
    <w:rsid w:val="005F16B9"/>
    <w:rsid w:val="005F1B82"/>
    <w:rsid w:val="005F1C10"/>
    <w:rsid w:val="005F1CD9"/>
    <w:rsid w:val="005F1F9C"/>
    <w:rsid w:val="005F21FF"/>
    <w:rsid w:val="005F2BEC"/>
    <w:rsid w:val="005F2DBC"/>
    <w:rsid w:val="005F2E35"/>
    <w:rsid w:val="005F3557"/>
    <w:rsid w:val="005F3C3A"/>
    <w:rsid w:val="005F3C87"/>
    <w:rsid w:val="005F3D85"/>
    <w:rsid w:val="005F44E2"/>
    <w:rsid w:val="005F52C1"/>
    <w:rsid w:val="005F58E6"/>
    <w:rsid w:val="005F5A46"/>
    <w:rsid w:val="005F5B65"/>
    <w:rsid w:val="005F6699"/>
    <w:rsid w:val="005F6811"/>
    <w:rsid w:val="005F7579"/>
    <w:rsid w:val="005F7EE3"/>
    <w:rsid w:val="005F7F53"/>
    <w:rsid w:val="00600282"/>
    <w:rsid w:val="00600490"/>
    <w:rsid w:val="006008AE"/>
    <w:rsid w:val="00601C18"/>
    <w:rsid w:val="00602173"/>
    <w:rsid w:val="006023AF"/>
    <w:rsid w:val="00602A51"/>
    <w:rsid w:val="00602E02"/>
    <w:rsid w:val="006030EA"/>
    <w:rsid w:val="0060350B"/>
    <w:rsid w:val="00603DDD"/>
    <w:rsid w:val="00603EEF"/>
    <w:rsid w:val="006043B2"/>
    <w:rsid w:val="006045A6"/>
    <w:rsid w:val="00604818"/>
    <w:rsid w:val="006049EC"/>
    <w:rsid w:val="00605555"/>
    <w:rsid w:val="0060571A"/>
    <w:rsid w:val="006058A6"/>
    <w:rsid w:val="00605B46"/>
    <w:rsid w:val="00605C91"/>
    <w:rsid w:val="00605F05"/>
    <w:rsid w:val="00606096"/>
    <w:rsid w:val="006066CB"/>
    <w:rsid w:val="006067A7"/>
    <w:rsid w:val="0060686E"/>
    <w:rsid w:val="00606EAF"/>
    <w:rsid w:val="00607721"/>
    <w:rsid w:val="00607A91"/>
    <w:rsid w:val="00607BE6"/>
    <w:rsid w:val="00610010"/>
    <w:rsid w:val="0061005C"/>
    <w:rsid w:val="00610E14"/>
    <w:rsid w:val="00610FF7"/>
    <w:rsid w:val="00611291"/>
    <w:rsid w:val="0061166F"/>
    <w:rsid w:val="006119AC"/>
    <w:rsid w:val="00611BA5"/>
    <w:rsid w:val="006121A9"/>
    <w:rsid w:val="00612517"/>
    <w:rsid w:val="00612649"/>
    <w:rsid w:val="00612917"/>
    <w:rsid w:val="00612F39"/>
    <w:rsid w:val="00613161"/>
    <w:rsid w:val="0061323C"/>
    <w:rsid w:val="006140B2"/>
    <w:rsid w:val="0061456F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6393"/>
    <w:rsid w:val="00617324"/>
    <w:rsid w:val="00617371"/>
    <w:rsid w:val="006178F4"/>
    <w:rsid w:val="00617B42"/>
    <w:rsid w:val="00617D84"/>
    <w:rsid w:val="00620285"/>
    <w:rsid w:val="0062095F"/>
    <w:rsid w:val="00620A9A"/>
    <w:rsid w:val="0062109D"/>
    <w:rsid w:val="0062142F"/>
    <w:rsid w:val="00621DBA"/>
    <w:rsid w:val="00621E20"/>
    <w:rsid w:val="00621FE3"/>
    <w:rsid w:val="006221C5"/>
    <w:rsid w:val="006222AD"/>
    <w:rsid w:val="006226F8"/>
    <w:rsid w:val="00622ECC"/>
    <w:rsid w:val="006231A5"/>
    <w:rsid w:val="0062333C"/>
    <w:rsid w:val="00623540"/>
    <w:rsid w:val="00623981"/>
    <w:rsid w:val="00623A02"/>
    <w:rsid w:val="00623F2A"/>
    <w:rsid w:val="006242B7"/>
    <w:rsid w:val="00624395"/>
    <w:rsid w:val="00624735"/>
    <w:rsid w:val="00624C4B"/>
    <w:rsid w:val="00625B1E"/>
    <w:rsid w:val="00626459"/>
    <w:rsid w:val="00626C72"/>
    <w:rsid w:val="00626DD0"/>
    <w:rsid w:val="0062797A"/>
    <w:rsid w:val="00630FE1"/>
    <w:rsid w:val="00631126"/>
    <w:rsid w:val="0063127D"/>
    <w:rsid w:val="00631456"/>
    <w:rsid w:val="00631795"/>
    <w:rsid w:val="00632014"/>
    <w:rsid w:val="006328DD"/>
    <w:rsid w:val="00632979"/>
    <w:rsid w:val="00633BB1"/>
    <w:rsid w:val="00633BF6"/>
    <w:rsid w:val="00633E45"/>
    <w:rsid w:val="00634006"/>
    <w:rsid w:val="00634260"/>
    <w:rsid w:val="006343D6"/>
    <w:rsid w:val="006343D9"/>
    <w:rsid w:val="006344D6"/>
    <w:rsid w:val="00634BBD"/>
    <w:rsid w:val="006351DB"/>
    <w:rsid w:val="006357E1"/>
    <w:rsid w:val="00635851"/>
    <w:rsid w:val="00635BB0"/>
    <w:rsid w:val="00636367"/>
    <w:rsid w:val="006363CB"/>
    <w:rsid w:val="006364B5"/>
    <w:rsid w:val="0063674E"/>
    <w:rsid w:val="006371BF"/>
    <w:rsid w:val="00637A4C"/>
    <w:rsid w:val="00637C07"/>
    <w:rsid w:val="00637F63"/>
    <w:rsid w:val="00637FBF"/>
    <w:rsid w:val="006400AC"/>
    <w:rsid w:val="006401B4"/>
    <w:rsid w:val="006401B7"/>
    <w:rsid w:val="006408A4"/>
    <w:rsid w:val="0064188D"/>
    <w:rsid w:val="0064242A"/>
    <w:rsid w:val="00642689"/>
    <w:rsid w:val="00642D47"/>
    <w:rsid w:val="00642D9C"/>
    <w:rsid w:val="00642FFB"/>
    <w:rsid w:val="00643010"/>
    <w:rsid w:val="006438C7"/>
    <w:rsid w:val="00643A61"/>
    <w:rsid w:val="00643B7F"/>
    <w:rsid w:val="00643BC5"/>
    <w:rsid w:val="00644042"/>
    <w:rsid w:val="006444F0"/>
    <w:rsid w:val="00644570"/>
    <w:rsid w:val="006447E0"/>
    <w:rsid w:val="00644981"/>
    <w:rsid w:val="00644B5E"/>
    <w:rsid w:val="00644EFD"/>
    <w:rsid w:val="00645C18"/>
    <w:rsid w:val="0064629B"/>
    <w:rsid w:val="00646303"/>
    <w:rsid w:val="006467FD"/>
    <w:rsid w:val="006468E7"/>
    <w:rsid w:val="00646C3D"/>
    <w:rsid w:val="00646D83"/>
    <w:rsid w:val="00647996"/>
    <w:rsid w:val="0065035D"/>
    <w:rsid w:val="006506AB"/>
    <w:rsid w:val="006507D6"/>
    <w:rsid w:val="00650950"/>
    <w:rsid w:val="00650C44"/>
    <w:rsid w:val="00650D5E"/>
    <w:rsid w:val="0065102E"/>
    <w:rsid w:val="00651143"/>
    <w:rsid w:val="006513A1"/>
    <w:rsid w:val="0065185C"/>
    <w:rsid w:val="00651CB3"/>
    <w:rsid w:val="00653321"/>
    <w:rsid w:val="0065467E"/>
    <w:rsid w:val="006546ED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563"/>
    <w:rsid w:val="00657D39"/>
    <w:rsid w:val="00660B51"/>
    <w:rsid w:val="00660C97"/>
    <w:rsid w:val="00660D5E"/>
    <w:rsid w:val="00660DCD"/>
    <w:rsid w:val="00660FBB"/>
    <w:rsid w:val="006613FE"/>
    <w:rsid w:val="00661646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32FA"/>
    <w:rsid w:val="006633B8"/>
    <w:rsid w:val="006636CD"/>
    <w:rsid w:val="0066488A"/>
    <w:rsid w:val="00664B79"/>
    <w:rsid w:val="00664E33"/>
    <w:rsid w:val="006657CD"/>
    <w:rsid w:val="00666261"/>
    <w:rsid w:val="00666829"/>
    <w:rsid w:val="006672D8"/>
    <w:rsid w:val="0066749D"/>
    <w:rsid w:val="0066755E"/>
    <w:rsid w:val="00667ED8"/>
    <w:rsid w:val="00667EFB"/>
    <w:rsid w:val="00670674"/>
    <w:rsid w:val="00670709"/>
    <w:rsid w:val="00670C15"/>
    <w:rsid w:val="00670D98"/>
    <w:rsid w:val="006710C3"/>
    <w:rsid w:val="006712E6"/>
    <w:rsid w:val="00671776"/>
    <w:rsid w:val="0067188E"/>
    <w:rsid w:val="00671A5E"/>
    <w:rsid w:val="00671F1A"/>
    <w:rsid w:val="006723A2"/>
    <w:rsid w:val="006724BD"/>
    <w:rsid w:val="00672DA4"/>
    <w:rsid w:val="00672FE1"/>
    <w:rsid w:val="00673332"/>
    <w:rsid w:val="0067389F"/>
    <w:rsid w:val="00674626"/>
    <w:rsid w:val="00674700"/>
    <w:rsid w:val="006748C8"/>
    <w:rsid w:val="00674B92"/>
    <w:rsid w:val="00675615"/>
    <w:rsid w:val="00675BF1"/>
    <w:rsid w:val="006768EA"/>
    <w:rsid w:val="00676E80"/>
    <w:rsid w:val="00677265"/>
    <w:rsid w:val="006777F7"/>
    <w:rsid w:val="00677985"/>
    <w:rsid w:val="00677AD8"/>
    <w:rsid w:val="0068024F"/>
    <w:rsid w:val="006802D0"/>
    <w:rsid w:val="00680872"/>
    <w:rsid w:val="006809C2"/>
    <w:rsid w:val="00680ABD"/>
    <w:rsid w:val="00680C9A"/>
    <w:rsid w:val="006814D8"/>
    <w:rsid w:val="00681536"/>
    <w:rsid w:val="006815AF"/>
    <w:rsid w:val="00681879"/>
    <w:rsid w:val="00681946"/>
    <w:rsid w:val="00681F89"/>
    <w:rsid w:val="0068295B"/>
    <w:rsid w:val="0068295C"/>
    <w:rsid w:val="00682A54"/>
    <w:rsid w:val="00682CF9"/>
    <w:rsid w:val="00682D65"/>
    <w:rsid w:val="006836B2"/>
    <w:rsid w:val="0068450E"/>
    <w:rsid w:val="0068488E"/>
    <w:rsid w:val="00684B0D"/>
    <w:rsid w:val="00685896"/>
    <w:rsid w:val="00685C0D"/>
    <w:rsid w:val="00685DFA"/>
    <w:rsid w:val="006861E8"/>
    <w:rsid w:val="00686DE8"/>
    <w:rsid w:val="0068723C"/>
    <w:rsid w:val="00687376"/>
    <w:rsid w:val="006874C7"/>
    <w:rsid w:val="00687A17"/>
    <w:rsid w:val="00687B51"/>
    <w:rsid w:val="00687B7F"/>
    <w:rsid w:val="00687E12"/>
    <w:rsid w:val="00690049"/>
    <w:rsid w:val="006904D2"/>
    <w:rsid w:val="0069089D"/>
    <w:rsid w:val="00690BFA"/>
    <w:rsid w:val="0069137E"/>
    <w:rsid w:val="006913F6"/>
    <w:rsid w:val="00691537"/>
    <w:rsid w:val="006915AE"/>
    <w:rsid w:val="006918E2"/>
    <w:rsid w:val="00691979"/>
    <w:rsid w:val="00691DD8"/>
    <w:rsid w:val="006921C0"/>
    <w:rsid w:val="006921C4"/>
    <w:rsid w:val="00692798"/>
    <w:rsid w:val="00692EE0"/>
    <w:rsid w:val="00693070"/>
    <w:rsid w:val="00693265"/>
    <w:rsid w:val="00693630"/>
    <w:rsid w:val="00693DF9"/>
    <w:rsid w:val="0069554C"/>
    <w:rsid w:val="006955CA"/>
    <w:rsid w:val="00695D00"/>
    <w:rsid w:val="00695D54"/>
    <w:rsid w:val="00695D55"/>
    <w:rsid w:val="00696526"/>
    <w:rsid w:val="00696565"/>
    <w:rsid w:val="00696AFB"/>
    <w:rsid w:val="00696C97"/>
    <w:rsid w:val="00696DEE"/>
    <w:rsid w:val="00697680"/>
    <w:rsid w:val="006977B8"/>
    <w:rsid w:val="00697CCD"/>
    <w:rsid w:val="006A019F"/>
    <w:rsid w:val="006A022E"/>
    <w:rsid w:val="006A09C2"/>
    <w:rsid w:val="006A0B51"/>
    <w:rsid w:val="006A0D3B"/>
    <w:rsid w:val="006A1224"/>
    <w:rsid w:val="006A12E6"/>
    <w:rsid w:val="006A15F0"/>
    <w:rsid w:val="006A1CC0"/>
    <w:rsid w:val="006A2A34"/>
    <w:rsid w:val="006A2B82"/>
    <w:rsid w:val="006A30EE"/>
    <w:rsid w:val="006A324E"/>
    <w:rsid w:val="006A328B"/>
    <w:rsid w:val="006A350B"/>
    <w:rsid w:val="006A35AC"/>
    <w:rsid w:val="006A3C32"/>
    <w:rsid w:val="006A44DA"/>
    <w:rsid w:val="006A47F5"/>
    <w:rsid w:val="006A482A"/>
    <w:rsid w:val="006A4A12"/>
    <w:rsid w:val="006A4A7E"/>
    <w:rsid w:val="006A4AB1"/>
    <w:rsid w:val="006A4B3F"/>
    <w:rsid w:val="006A4C63"/>
    <w:rsid w:val="006A5451"/>
    <w:rsid w:val="006A5B8B"/>
    <w:rsid w:val="006A5D16"/>
    <w:rsid w:val="006A63F1"/>
    <w:rsid w:val="006A6A96"/>
    <w:rsid w:val="006A6BBF"/>
    <w:rsid w:val="006A703D"/>
    <w:rsid w:val="006A7135"/>
    <w:rsid w:val="006A725F"/>
    <w:rsid w:val="006A768E"/>
    <w:rsid w:val="006A796A"/>
    <w:rsid w:val="006A7D6D"/>
    <w:rsid w:val="006B0BC5"/>
    <w:rsid w:val="006B143D"/>
    <w:rsid w:val="006B1765"/>
    <w:rsid w:val="006B1973"/>
    <w:rsid w:val="006B1D80"/>
    <w:rsid w:val="006B1E7A"/>
    <w:rsid w:val="006B2169"/>
    <w:rsid w:val="006B2A4B"/>
    <w:rsid w:val="006B2B53"/>
    <w:rsid w:val="006B2D92"/>
    <w:rsid w:val="006B3443"/>
    <w:rsid w:val="006B3704"/>
    <w:rsid w:val="006B3B0C"/>
    <w:rsid w:val="006B3B67"/>
    <w:rsid w:val="006B47B5"/>
    <w:rsid w:val="006B4966"/>
    <w:rsid w:val="006B49E0"/>
    <w:rsid w:val="006B5059"/>
    <w:rsid w:val="006B5373"/>
    <w:rsid w:val="006B54DE"/>
    <w:rsid w:val="006B5659"/>
    <w:rsid w:val="006B5A3A"/>
    <w:rsid w:val="006B5D73"/>
    <w:rsid w:val="006B5F7B"/>
    <w:rsid w:val="006B6637"/>
    <w:rsid w:val="006B7650"/>
    <w:rsid w:val="006B76EA"/>
    <w:rsid w:val="006B7FD5"/>
    <w:rsid w:val="006C0412"/>
    <w:rsid w:val="006C074C"/>
    <w:rsid w:val="006C09EE"/>
    <w:rsid w:val="006C09FD"/>
    <w:rsid w:val="006C0A59"/>
    <w:rsid w:val="006C12F8"/>
    <w:rsid w:val="006C139F"/>
    <w:rsid w:val="006C183E"/>
    <w:rsid w:val="006C18A0"/>
    <w:rsid w:val="006C2106"/>
    <w:rsid w:val="006C23B9"/>
    <w:rsid w:val="006C263F"/>
    <w:rsid w:val="006C283B"/>
    <w:rsid w:val="006C2B53"/>
    <w:rsid w:val="006C3447"/>
    <w:rsid w:val="006C361C"/>
    <w:rsid w:val="006C3968"/>
    <w:rsid w:val="006C4033"/>
    <w:rsid w:val="006C4859"/>
    <w:rsid w:val="006C52FF"/>
    <w:rsid w:val="006C643D"/>
    <w:rsid w:val="006C66F3"/>
    <w:rsid w:val="006C6865"/>
    <w:rsid w:val="006C6D3B"/>
    <w:rsid w:val="006C7177"/>
    <w:rsid w:val="006C7434"/>
    <w:rsid w:val="006C745B"/>
    <w:rsid w:val="006C7DBD"/>
    <w:rsid w:val="006D018A"/>
    <w:rsid w:val="006D07D7"/>
    <w:rsid w:val="006D1733"/>
    <w:rsid w:val="006D1B60"/>
    <w:rsid w:val="006D1CDC"/>
    <w:rsid w:val="006D1F41"/>
    <w:rsid w:val="006D2383"/>
    <w:rsid w:val="006D2549"/>
    <w:rsid w:val="006D25E4"/>
    <w:rsid w:val="006D2C0A"/>
    <w:rsid w:val="006D35B3"/>
    <w:rsid w:val="006D3BB6"/>
    <w:rsid w:val="006D41E8"/>
    <w:rsid w:val="006D45F9"/>
    <w:rsid w:val="006D46F7"/>
    <w:rsid w:val="006D4B57"/>
    <w:rsid w:val="006D4DC6"/>
    <w:rsid w:val="006D4E58"/>
    <w:rsid w:val="006D537D"/>
    <w:rsid w:val="006D5421"/>
    <w:rsid w:val="006D5483"/>
    <w:rsid w:val="006D5C71"/>
    <w:rsid w:val="006D5EF6"/>
    <w:rsid w:val="006D6AA0"/>
    <w:rsid w:val="006D6C12"/>
    <w:rsid w:val="006D72A1"/>
    <w:rsid w:val="006D7750"/>
    <w:rsid w:val="006D7D81"/>
    <w:rsid w:val="006D7DCC"/>
    <w:rsid w:val="006E057C"/>
    <w:rsid w:val="006E06AD"/>
    <w:rsid w:val="006E08CE"/>
    <w:rsid w:val="006E08F3"/>
    <w:rsid w:val="006E093D"/>
    <w:rsid w:val="006E09E9"/>
    <w:rsid w:val="006E0A61"/>
    <w:rsid w:val="006E0FE0"/>
    <w:rsid w:val="006E127C"/>
    <w:rsid w:val="006E19AB"/>
    <w:rsid w:val="006E1BF4"/>
    <w:rsid w:val="006E263B"/>
    <w:rsid w:val="006E285C"/>
    <w:rsid w:val="006E2BF4"/>
    <w:rsid w:val="006E2C4F"/>
    <w:rsid w:val="006E3070"/>
    <w:rsid w:val="006E3132"/>
    <w:rsid w:val="006E38AB"/>
    <w:rsid w:val="006E3954"/>
    <w:rsid w:val="006E3B9D"/>
    <w:rsid w:val="006E4622"/>
    <w:rsid w:val="006E5149"/>
    <w:rsid w:val="006E5BCB"/>
    <w:rsid w:val="006E5D69"/>
    <w:rsid w:val="006E5E79"/>
    <w:rsid w:val="006E5F94"/>
    <w:rsid w:val="006E63A7"/>
    <w:rsid w:val="006E69AA"/>
    <w:rsid w:val="006E6A6B"/>
    <w:rsid w:val="006E6C2C"/>
    <w:rsid w:val="006E6E10"/>
    <w:rsid w:val="006E6F66"/>
    <w:rsid w:val="006E7E8F"/>
    <w:rsid w:val="006F06C9"/>
    <w:rsid w:val="006F0D9D"/>
    <w:rsid w:val="006F0FEA"/>
    <w:rsid w:val="006F1103"/>
    <w:rsid w:val="006F16BA"/>
    <w:rsid w:val="006F1FBA"/>
    <w:rsid w:val="006F20A2"/>
    <w:rsid w:val="006F2616"/>
    <w:rsid w:val="006F27ED"/>
    <w:rsid w:val="006F323D"/>
    <w:rsid w:val="006F32CD"/>
    <w:rsid w:val="006F35EF"/>
    <w:rsid w:val="006F3663"/>
    <w:rsid w:val="006F3B0E"/>
    <w:rsid w:val="006F3F5E"/>
    <w:rsid w:val="006F4511"/>
    <w:rsid w:val="006F4698"/>
    <w:rsid w:val="006F489B"/>
    <w:rsid w:val="006F5178"/>
    <w:rsid w:val="006F5717"/>
    <w:rsid w:val="006F58CE"/>
    <w:rsid w:val="006F5932"/>
    <w:rsid w:val="006F62CD"/>
    <w:rsid w:val="006F63B3"/>
    <w:rsid w:val="006F67ED"/>
    <w:rsid w:val="006F71AD"/>
    <w:rsid w:val="006F7704"/>
    <w:rsid w:val="006F7847"/>
    <w:rsid w:val="006F7863"/>
    <w:rsid w:val="006F7C16"/>
    <w:rsid w:val="0070006B"/>
    <w:rsid w:val="00700313"/>
    <w:rsid w:val="007003A6"/>
    <w:rsid w:val="007015C9"/>
    <w:rsid w:val="0070180D"/>
    <w:rsid w:val="00701885"/>
    <w:rsid w:val="0070196D"/>
    <w:rsid w:val="00701E65"/>
    <w:rsid w:val="00701EC3"/>
    <w:rsid w:val="00701F41"/>
    <w:rsid w:val="007023E1"/>
    <w:rsid w:val="007024A6"/>
    <w:rsid w:val="00702FAE"/>
    <w:rsid w:val="00703220"/>
    <w:rsid w:val="00703483"/>
    <w:rsid w:val="00703939"/>
    <w:rsid w:val="00703D91"/>
    <w:rsid w:val="00703FAF"/>
    <w:rsid w:val="007041F0"/>
    <w:rsid w:val="007043E8"/>
    <w:rsid w:val="007043F9"/>
    <w:rsid w:val="00705445"/>
    <w:rsid w:val="007066C3"/>
    <w:rsid w:val="0070676C"/>
    <w:rsid w:val="00707100"/>
    <w:rsid w:val="00707113"/>
    <w:rsid w:val="00707567"/>
    <w:rsid w:val="0070796D"/>
    <w:rsid w:val="00707D2B"/>
    <w:rsid w:val="00707E41"/>
    <w:rsid w:val="00710392"/>
    <w:rsid w:val="007107CE"/>
    <w:rsid w:val="00710F81"/>
    <w:rsid w:val="00711308"/>
    <w:rsid w:val="007113BD"/>
    <w:rsid w:val="00711472"/>
    <w:rsid w:val="00711826"/>
    <w:rsid w:val="007121AB"/>
    <w:rsid w:val="007129AD"/>
    <w:rsid w:val="00712DD0"/>
    <w:rsid w:val="00713E28"/>
    <w:rsid w:val="007140D3"/>
    <w:rsid w:val="0071430A"/>
    <w:rsid w:val="007143A6"/>
    <w:rsid w:val="00715304"/>
    <w:rsid w:val="007153AB"/>
    <w:rsid w:val="0071553B"/>
    <w:rsid w:val="0071567C"/>
    <w:rsid w:val="007158AA"/>
    <w:rsid w:val="00715A83"/>
    <w:rsid w:val="00715CB8"/>
    <w:rsid w:val="00716297"/>
    <w:rsid w:val="007162B8"/>
    <w:rsid w:val="0071774E"/>
    <w:rsid w:val="00717FBB"/>
    <w:rsid w:val="007204B1"/>
    <w:rsid w:val="007204E3"/>
    <w:rsid w:val="007207D8"/>
    <w:rsid w:val="007209BD"/>
    <w:rsid w:val="00720CFB"/>
    <w:rsid w:val="00720D47"/>
    <w:rsid w:val="0072108D"/>
    <w:rsid w:val="00721373"/>
    <w:rsid w:val="007214B1"/>
    <w:rsid w:val="007216A5"/>
    <w:rsid w:val="00721A0E"/>
    <w:rsid w:val="00721A71"/>
    <w:rsid w:val="00721FD0"/>
    <w:rsid w:val="00722717"/>
    <w:rsid w:val="0072273E"/>
    <w:rsid w:val="00722AF6"/>
    <w:rsid w:val="00723633"/>
    <w:rsid w:val="00724373"/>
    <w:rsid w:val="007243E2"/>
    <w:rsid w:val="00724477"/>
    <w:rsid w:val="007244DB"/>
    <w:rsid w:val="00724B53"/>
    <w:rsid w:val="00724C49"/>
    <w:rsid w:val="00724C99"/>
    <w:rsid w:val="00724DE2"/>
    <w:rsid w:val="00724E68"/>
    <w:rsid w:val="00725597"/>
    <w:rsid w:val="0072567F"/>
    <w:rsid w:val="00725D0A"/>
    <w:rsid w:val="00725EB3"/>
    <w:rsid w:val="007262D6"/>
    <w:rsid w:val="007263BE"/>
    <w:rsid w:val="007268C8"/>
    <w:rsid w:val="007272B5"/>
    <w:rsid w:val="0072754F"/>
    <w:rsid w:val="007279D2"/>
    <w:rsid w:val="00727E53"/>
    <w:rsid w:val="00730030"/>
    <w:rsid w:val="0073035E"/>
    <w:rsid w:val="00730961"/>
    <w:rsid w:val="00730C64"/>
    <w:rsid w:val="0073133C"/>
    <w:rsid w:val="00731729"/>
    <w:rsid w:val="00731803"/>
    <w:rsid w:val="00731B50"/>
    <w:rsid w:val="00731D49"/>
    <w:rsid w:val="00732162"/>
    <w:rsid w:val="00732933"/>
    <w:rsid w:val="0073293A"/>
    <w:rsid w:val="0073295B"/>
    <w:rsid w:val="007329B8"/>
    <w:rsid w:val="00732A5D"/>
    <w:rsid w:val="0073311D"/>
    <w:rsid w:val="0073316B"/>
    <w:rsid w:val="00733201"/>
    <w:rsid w:val="00733281"/>
    <w:rsid w:val="00733AFA"/>
    <w:rsid w:val="00733C9B"/>
    <w:rsid w:val="007340C6"/>
    <w:rsid w:val="007344AD"/>
    <w:rsid w:val="007347AB"/>
    <w:rsid w:val="007361BC"/>
    <w:rsid w:val="007368A9"/>
    <w:rsid w:val="00736A48"/>
    <w:rsid w:val="00736D72"/>
    <w:rsid w:val="00737067"/>
    <w:rsid w:val="0073729E"/>
    <w:rsid w:val="007374C2"/>
    <w:rsid w:val="00737720"/>
    <w:rsid w:val="00737AFA"/>
    <w:rsid w:val="00737B5A"/>
    <w:rsid w:val="00740274"/>
    <w:rsid w:val="0074075C"/>
    <w:rsid w:val="00740E49"/>
    <w:rsid w:val="00740E4E"/>
    <w:rsid w:val="007413A0"/>
    <w:rsid w:val="007415F6"/>
    <w:rsid w:val="007416D4"/>
    <w:rsid w:val="0074177C"/>
    <w:rsid w:val="00741DE7"/>
    <w:rsid w:val="00742C3C"/>
    <w:rsid w:val="00743082"/>
    <w:rsid w:val="00743090"/>
    <w:rsid w:val="00743630"/>
    <w:rsid w:val="00744C61"/>
    <w:rsid w:val="0074589F"/>
    <w:rsid w:val="00746181"/>
    <w:rsid w:val="00747A8F"/>
    <w:rsid w:val="00747D09"/>
    <w:rsid w:val="00747DD7"/>
    <w:rsid w:val="00747FBE"/>
    <w:rsid w:val="00750297"/>
    <w:rsid w:val="0075145C"/>
    <w:rsid w:val="007514B4"/>
    <w:rsid w:val="007521C4"/>
    <w:rsid w:val="0075252F"/>
    <w:rsid w:val="00752B3F"/>
    <w:rsid w:val="00752E70"/>
    <w:rsid w:val="00752EBA"/>
    <w:rsid w:val="00753320"/>
    <w:rsid w:val="00753593"/>
    <w:rsid w:val="007535EB"/>
    <w:rsid w:val="00753BC1"/>
    <w:rsid w:val="00753E79"/>
    <w:rsid w:val="0075520F"/>
    <w:rsid w:val="00755381"/>
    <w:rsid w:val="007557D6"/>
    <w:rsid w:val="00755864"/>
    <w:rsid w:val="007562B5"/>
    <w:rsid w:val="007562CB"/>
    <w:rsid w:val="00756C59"/>
    <w:rsid w:val="0075766A"/>
    <w:rsid w:val="007577CB"/>
    <w:rsid w:val="0075790C"/>
    <w:rsid w:val="00757A16"/>
    <w:rsid w:val="00757D4C"/>
    <w:rsid w:val="00757FCD"/>
    <w:rsid w:val="007604AE"/>
    <w:rsid w:val="00760975"/>
    <w:rsid w:val="00760B5C"/>
    <w:rsid w:val="00760B6D"/>
    <w:rsid w:val="00760FE0"/>
    <w:rsid w:val="00761097"/>
    <w:rsid w:val="007610F2"/>
    <w:rsid w:val="00761ABC"/>
    <w:rsid w:val="00761B71"/>
    <w:rsid w:val="00761EA1"/>
    <w:rsid w:val="00762936"/>
    <w:rsid w:val="007629EC"/>
    <w:rsid w:val="00762AB6"/>
    <w:rsid w:val="00762E6A"/>
    <w:rsid w:val="00763EC1"/>
    <w:rsid w:val="007644FE"/>
    <w:rsid w:val="007646C4"/>
    <w:rsid w:val="00764A7C"/>
    <w:rsid w:val="00764EA1"/>
    <w:rsid w:val="007658E7"/>
    <w:rsid w:val="007669BD"/>
    <w:rsid w:val="0076707B"/>
    <w:rsid w:val="007675D7"/>
    <w:rsid w:val="0077019B"/>
    <w:rsid w:val="007709C6"/>
    <w:rsid w:val="00771130"/>
    <w:rsid w:val="007711B7"/>
    <w:rsid w:val="0077123F"/>
    <w:rsid w:val="007712C1"/>
    <w:rsid w:val="007719B6"/>
    <w:rsid w:val="0077293D"/>
    <w:rsid w:val="00772C13"/>
    <w:rsid w:val="00773365"/>
    <w:rsid w:val="00773ED5"/>
    <w:rsid w:val="00774560"/>
    <w:rsid w:val="0077459E"/>
    <w:rsid w:val="007746A9"/>
    <w:rsid w:val="007748A1"/>
    <w:rsid w:val="0077490C"/>
    <w:rsid w:val="00774E22"/>
    <w:rsid w:val="00774E85"/>
    <w:rsid w:val="00775236"/>
    <w:rsid w:val="0077577F"/>
    <w:rsid w:val="007759A8"/>
    <w:rsid w:val="00776031"/>
    <w:rsid w:val="007762D1"/>
    <w:rsid w:val="0077686F"/>
    <w:rsid w:val="00776968"/>
    <w:rsid w:val="007769EC"/>
    <w:rsid w:val="007771C5"/>
    <w:rsid w:val="007776F2"/>
    <w:rsid w:val="00777C9A"/>
    <w:rsid w:val="007803EC"/>
    <w:rsid w:val="0078075B"/>
    <w:rsid w:val="007808F5"/>
    <w:rsid w:val="00780A39"/>
    <w:rsid w:val="00780D27"/>
    <w:rsid w:val="00781CFD"/>
    <w:rsid w:val="00781EF6"/>
    <w:rsid w:val="00781F75"/>
    <w:rsid w:val="0078200C"/>
    <w:rsid w:val="00782972"/>
    <w:rsid w:val="00783363"/>
    <w:rsid w:val="007835CC"/>
    <w:rsid w:val="007844F7"/>
    <w:rsid w:val="00784743"/>
    <w:rsid w:val="0078491E"/>
    <w:rsid w:val="00784DAC"/>
    <w:rsid w:val="00784E84"/>
    <w:rsid w:val="00784FFD"/>
    <w:rsid w:val="00785DC1"/>
    <w:rsid w:val="00785F93"/>
    <w:rsid w:val="007863E4"/>
    <w:rsid w:val="00786A6F"/>
    <w:rsid w:val="00787679"/>
    <w:rsid w:val="00787881"/>
    <w:rsid w:val="0078792B"/>
    <w:rsid w:val="007900CC"/>
    <w:rsid w:val="00790234"/>
    <w:rsid w:val="007908CC"/>
    <w:rsid w:val="0079110F"/>
    <w:rsid w:val="007912EA"/>
    <w:rsid w:val="0079150C"/>
    <w:rsid w:val="007919F2"/>
    <w:rsid w:val="00791A1C"/>
    <w:rsid w:val="00791B2C"/>
    <w:rsid w:val="00791BA1"/>
    <w:rsid w:val="00792252"/>
    <w:rsid w:val="007926B3"/>
    <w:rsid w:val="00792815"/>
    <w:rsid w:val="007929C9"/>
    <w:rsid w:val="00792B7A"/>
    <w:rsid w:val="00792C00"/>
    <w:rsid w:val="00793457"/>
    <w:rsid w:val="00793883"/>
    <w:rsid w:val="007938C7"/>
    <w:rsid w:val="00793EFB"/>
    <w:rsid w:val="00794BD3"/>
    <w:rsid w:val="0079576B"/>
    <w:rsid w:val="00795FE0"/>
    <w:rsid w:val="0079631E"/>
    <w:rsid w:val="007966F5"/>
    <w:rsid w:val="00796763"/>
    <w:rsid w:val="00796CF8"/>
    <w:rsid w:val="00796E92"/>
    <w:rsid w:val="00797639"/>
    <w:rsid w:val="00797724"/>
    <w:rsid w:val="007977AC"/>
    <w:rsid w:val="007A01E4"/>
    <w:rsid w:val="007A038B"/>
    <w:rsid w:val="007A0D06"/>
    <w:rsid w:val="007A14D9"/>
    <w:rsid w:val="007A2288"/>
    <w:rsid w:val="007A2895"/>
    <w:rsid w:val="007A2CCA"/>
    <w:rsid w:val="007A2D89"/>
    <w:rsid w:val="007A3750"/>
    <w:rsid w:val="007A3755"/>
    <w:rsid w:val="007A3DE1"/>
    <w:rsid w:val="007A4064"/>
    <w:rsid w:val="007A46F5"/>
    <w:rsid w:val="007A4994"/>
    <w:rsid w:val="007A4D62"/>
    <w:rsid w:val="007A4DCF"/>
    <w:rsid w:val="007A4E6E"/>
    <w:rsid w:val="007A5A6F"/>
    <w:rsid w:val="007A5D61"/>
    <w:rsid w:val="007A632A"/>
    <w:rsid w:val="007A6511"/>
    <w:rsid w:val="007A6D03"/>
    <w:rsid w:val="007A7109"/>
    <w:rsid w:val="007A734A"/>
    <w:rsid w:val="007A7385"/>
    <w:rsid w:val="007A7676"/>
    <w:rsid w:val="007A7843"/>
    <w:rsid w:val="007A7E57"/>
    <w:rsid w:val="007B00AD"/>
    <w:rsid w:val="007B0418"/>
    <w:rsid w:val="007B0741"/>
    <w:rsid w:val="007B1179"/>
    <w:rsid w:val="007B1394"/>
    <w:rsid w:val="007B172B"/>
    <w:rsid w:val="007B2031"/>
    <w:rsid w:val="007B22D2"/>
    <w:rsid w:val="007B2451"/>
    <w:rsid w:val="007B2693"/>
    <w:rsid w:val="007B2802"/>
    <w:rsid w:val="007B2ABD"/>
    <w:rsid w:val="007B2F9E"/>
    <w:rsid w:val="007B41B5"/>
    <w:rsid w:val="007B426F"/>
    <w:rsid w:val="007B4470"/>
    <w:rsid w:val="007B47AC"/>
    <w:rsid w:val="007B4D91"/>
    <w:rsid w:val="007B5273"/>
    <w:rsid w:val="007B58E3"/>
    <w:rsid w:val="007B621B"/>
    <w:rsid w:val="007B67B1"/>
    <w:rsid w:val="007B6AB9"/>
    <w:rsid w:val="007B6FD6"/>
    <w:rsid w:val="007B71C2"/>
    <w:rsid w:val="007B7494"/>
    <w:rsid w:val="007C0237"/>
    <w:rsid w:val="007C02A0"/>
    <w:rsid w:val="007C0799"/>
    <w:rsid w:val="007C0D7F"/>
    <w:rsid w:val="007C0DEE"/>
    <w:rsid w:val="007C1075"/>
    <w:rsid w:val="007C1389"/>
    <w:rsid w:val="007C1BCF"/>
    <w:rsid w:val="007C1D8C"/>
    <w:rsid w:val="007C1FD5"/>
    <w:rsid w:val="007C2033"/>
    <w:rsid w:val="007C224E"/>
    <w:rsid w:val="007C42E5"/>
    <w:rsid w:val="007C43C6"/>
    <w:rsid w:val="007C454B"/>
    <w:rsid w:val="007C46D1"/>
    <w:rsid w:val="007C54AF"/>
    <w:rsid w:val="007C5B98"/>
    <w:rsid w:val="007C5BAF"/>
    <w:rsid w:val="007C5E29"/>
    <w:rsid w:val="007C62C6"/>
    <w:rsid w:val="007C6D9B"/>
    <w:rsid w:val="007C6E4E"/>
    <w:rsid w:val="007C7899"/>
    <w:rsid w:val="007C79F0"/>
    <w:rsid w:val="007C7CD2"/>
    <w:rsid w:val="007C7DFE"/>
    <w:rsid w:val="007C7EBE"/>
    <w:rsid w:val="007C7F36"/>
    <w:rsid w:val="007D012E"/>
    <w:rsid w:val="007D05B0"/>
    <w:rsid w:val="007D0D29"/>
    <w:rsid w:val="007D11F7"/>
    <w:rsid w:val="007D1EF0"/>
    <w:rsid w:val="007D2BBD"/>
    <w:rsid w:val="007D2CC6"/>
    <w:rsid w:val="007D2F16"/>
    <w:rsid w:val="007D31A8"/>
    <w:rsid w:val="007D3323"/>
    <w:rsid w:val="007D3358"/>
    <w:rsid w:val="007D46EE"/>
    <w:rsid w:val="007D4AF8"/>
    <w:rsid w:val="007D51E7"/>
    <w:rsid w:val="007D5207"/>
    <w:rsid w:val="007D5D99"/>
    <w:rsid w:val="007D6153"/>
    <w:rsid w:val="007D6E67"/>
    <w:rsid w:val="007D791B"/>
    <w:rsid w:val="007D7A03"/>
    <w:rsid w:val="007D7CE5"/>
    <w:rsid w:val="007D7CE7"/>
    <w:rsid w:val="007D7D39"/>
    <w:rsid w:val="007E0083"/>
    <w:rsid w:val="007E0513"/>
    <w:rsid w:val="007E0638"/>
    <w:rsid w:val="007E077D"/>
    <w:rsid w:val="007E08C8"/>
    <w:rsid w:val="007E0D03"/>
    <w:rsid w:val="007E1D6A"/>
    <w:rsid w:val="007E20CC"/>
    <w:rsid w:val="007E24B3"/>
    <w:rsid w:val="007E2660"/>
    <w:rsid w:val="007E28CF"/>
    <w:rsid w:val="007E294A"/>
    <w:rsid w:val="007E2A06"/>
    <w:rsid w:val="007E2FA4"/>
    <w:rsid w:val="007E30E3"/>
    <w:rsid w:val="007E3249"/>
    <w:rsid w:val="007E3562"/>
    <w:rsid w:val="007E3823"/>
    <w:rsid w:val="007E4138"/>
    <w:rsid w:val="007E41E7"/>
    <w:rsid w:val="007E5085"/>
    <w:rsid w:val="007E5784"/>
    <w:rsid w:val="007E5A70"/>
    <w:rsid w:val="007E5B38"/>
    <w:rsid w:val="007E61EA"/>
    <w:rsid w:val="007E6823"/>
    <w:rsid w:val="007E69CF"/>
    <w:rsid w:val="007E6B35"/>
    <w:rsid w:val="007E6C12"/>
    <w:rsid w:val="007E7135"/>
    <w:rsid w:val="007E76F3"/>
    <w:rsid w:val="007E7855"/>
    <w:rsid w:val="007E7EC0"/>
    <w:rsid w:val="007F0091"/>
    <w:rsid w:val="007F046A"/>
    <w:rsid w:val="007F0DA2"/>
    <w:rsid w:val="007F1018"/>
    <w:rsid w:val="007F122C"/>
    <w:rsid w:val="007F198D"/>
    <w:rsid w:val="007F1AAE"/>
    <w:rsid w:val="007F1D6A"/>
    <w:rsid w:val="007F1D9F"/>
    <w:rsid w:val="007F1EA9"/>
    <w:rsid w:val="007F238D"/>
    <w:rsid w:val="007F248B"/>
    <w:rsid w:val="007F2FA5"/>
    <w:rsid w:val="007F3885"/>
    <w:rsid w:val="007F3BF4"/>
    <w:rsid w:val="007F4E9C"/>
    <w:rsid w:val="007F5DE0"/>
    <w:rsid w:val="007F5E47"/>
    <w:rsid w:val="007F5F1F"/>
    <w:rsid w:val="007F604F"/>
    <w:rsid w:val="007F6395"/>
    <w:rsid w:val="007F69F2"/>
    <w:rsid w:val="007F6D19"/>
    <w:rsid w:val="007F7A30"/>
    <w:rsid w:val="007F7B26"/>
    <w:rsid w:val="0080021D"/>
    <w:rsid w:val="0080049F"/>
    <w:rsid w:val="00800D00"/>
    <w:rsid w:val="008015C9"/>
    <w:rsid w:val="00801923"/>
    <w:rsid w:val="008022F7"/>
    <w:rsid w:val="00802353"/>
    <w:rsid w:val="00802433"/>
    <w:rsid w:val="00802E61"/>
    <w:rsid w:val="00802FE0"/>
    <w:rsid w:val="00803118"/>
    <w:rsid w:val="00803586"/>
    <w:rsid w:val="00803889"/>
    <w:rsid w:val="00803F1F"/>
    <w:rsid w:val="00804A42"/>
    <w:rsid w:val="00804C87"/>
    <w:rsid w:val="00805B9D"/>
    <w:rsid w:val="00805BA7"/>
    <w:rsid w:val="00805C4D"/>
    <w:rsid w:val="00805E88"/>
    <w:rsid w:val="00805F4B"/>
    <w:rsid w:val="008064C0"/>
    <w:rsid w:val="00806ABC"/>
    <w:rsid w:val="00806B56"/>
    <w:rsid w:val="00806FB4"/>
    <w:rsid w:val="00807258"/>
    <w:rsid w:val="008077A8"/>
    <w:rsid w:val="00807A1F"/>
    <w:rsid w:val="0081026E"/>
    <w:rsid w:val="00810861"/>
    <w:rsid w:val="008109D7"/>
    <w:rsid w:val="00810A0C"/>
    <w:rsid w:val="00810B68"/>
    <w:rsid w:val="00811DFE"/>
    <w:rsid w:val="00811E6A"/>
    <w:rsid w:val="0081283E"/>
    <w:rsid w:val="00812E4B"/>
    <w:rsid w:val="00812FCC"/>
    <w:rsid w:val="008133B3"/>
    <w:rsid w:val="0081379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62AE"/>
    <w:rsid w:val="0081692D"/>
    <w:rsid w:val="008169D1"/>
    <w:rsid w:val="00816C5E"/>
    <w:rsid w:val="00816DBB"/>
    <w:rsid w:val="00816FB8"/>
    <w:rsid w:val="008170C5"/>
    <w:rsid w:val="008171F9"/>
    <w:rsid w:val="00817546"/>
    <w:rsid w:val="00820004"/>
    <w:rsid w:val="00820422"/>
    <w:rsid w:val="008206F7"/>
    <w:rsid w:val="0082076E"/>
    <w:rsid w:val="008207B0"/>
    <w:rsid w:val="00820C74"/>
    <w:rsid w:val="00821C5F"/>
    <w:rsid w:val="00821DED"/>
    <w:rsid w:val="00821FA9"/>
    <w:rsid w:val="008222CA"/>
    <w:rsid w:val="00822383"/>
    <w:rsid w:val="00822CA5"/>
    <w:rsid w:val="00822E06"/>
    <w:rsid w:val="008230EF"/>
    <w:rsid w:val="008231BA"/>
    <w:rsid w:val="008232BF"/>
    <w:rsid w:val="008232FE"/>
    <w:rsid w:val="0082396C"/>
    <w:rsid w:val="00823A9D"/>
    <w:rsid w:val="00823FFC"/>
    <w:rsid w:val="008248C4"/>
    <w:rsid w:val="008249AA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847"/>
    <w:rsid w:val="00827E56"/>
    <w:rsid w:val="008302F1"/>
    <w:rsid w:val="00830AA5"/>
    <w:rsid w:val="00830B22"/>
    <w:rsid w:val="00830D94"/>
    <w:rsid w:val="00830FE3"/>
    <w:rsid w:val="008311CB"/>
    <w:rsid w:val="008311CE"/>
    <w:rsid w:val="00831356"/>
    <w:rsid w:val="0083191E"/>
    <w:rsid w:val="00831DEC"/>
    <w:rsid w:val="0083228F"/>
    <w:rsid w:val="008327F9"/>
    <w:rsid w:val="00832B33"/>
    <w:rsid w:val="00832B9F"/>
    <w:rsid w:val="00832EA2"/>
    <w:rsid w:val="0083382A"/>
    <w:rsid w:val="00833F03"/>
    <w:rsid w:val="008341AE"/>
    <w:rsid w:val="00834907"/>
    <w:rsid w:val="00834A66"/>
    <w:rsid w:val="00834B5A"/>
    <w:rsid w:val="00835720"/>
    <w:rsid w:val="00835DC2"/>
    <w:rsid w:val="00835FE1"/>
    <w:rsid w:val="0083609F"/>
    <w:rsid w:val="00837D90"/>
    <w:rsid w:val="00837F74"/>
    <w:rsid w:val="0084062F"/>
    <w:rsid w:val="008408A2"/>
    <w:rsid w:val="008408C9"/>
    <w:rsid w:val="00840E5D"/>
    <w:rsid w:val="00840EBA"/>
    <w:rsid w:val="00841116"/>
    <w:rsid w:val="0084119C"/>
    <w:rsid w:val="008411C3"/>
    <w:rsid w:val="00841DBE"/>
    <w:rsid w:val="00841DEA"/>
    <w:rsid w:val="00841F6C"/>
    <w:rsid w:val="00841FA6"/>
    <w:rsid w:val="00842054"/>
    <w:rsid w:val="0084424D"/>
    <w:rsid w:val="00844311"/>
    <w:rsid w:val="00844BEF"/>
    <w:rsid w:val="00844DB8"/>
    <w:rsid w:val="00844E7D"/>
    <w:rsid w:val="00846071"/>
    <w:rsid w:val="00846558"/>
    <w:rsid w:val="0084659A"/>
    <w:rsid w:val="00846A35"/>
    <w:rsid w:val="00846F23"/>
    <w:rsid w:val="00846FCB"/>
    <w:rsid w:val="00847415"/>
    <w:rsid w:val="0084741E"/>
    <w:rsid w:val="00847789"/>
    <w:rsid w:val="008477CE"/>
    <w:rsid w:val="00850430"/>
    <w:rsid w:val="008505D8"/>
    <w:rsid w:val="0085068B"/>
    <w:rsid w:val="008508B0"/>
    <w:rsid w:val="00850A15"/>
    <w:rsid w:val="00850C2A"/>
    <w:rsid w:val="00850F64"/>
    <w:rsid w:val="0085189E"/>
    <w:rsid w:val="00851EDB"/>
    <w:rsid w:val="00852144"/>
    <w:rsid w:val="00852178"/>
    <w:rsid w:val="00852491"/>
    <w:rsid w:val="00852B6C"/>
    <w:rsid w:val="008532B8"/>
    <w:rsid w:val="008536DF"/>
    <w:rsid w:val="00853862"/>
    <w:rsid w:val="008544BD"/>
    <w:rsid w:val="0085478B"/>
    <w:rsid w:val="008549F7"/>
    <w:rsid w:val="00854B02"/>
    <w:rsid w:val="00854F15"/>
    <w:rsid w:val="008551DC"/>
    <w:rsid w:val="008552E5"/>
    <w:rsid w:val="0085550A"/>
    <w:rsid w:val="0085563E"/>
    <w:rsid w:val="0085581E"/>
    <w:rsid w:val="00855A00"/>
    <w:rsid w:val="00855A25"/>
    <w:rsid w:val="00855C5E"/>
    <w:rsid w:val="008562A9"/>
    <w:rsid w:val="008565DD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8F6"/>
    <w:rsid w:val="008609E0"/>
    <w:rsid w:val="00860C4A"/>
    <w:rsid w:val="00861111"/>
    <w:rsid w:val="00861164"/>
    <w:rsid w:val="008611FA"/>
    <w:rsid w:val="00861715"/>
    <w:rsid w:val="0086194F"/>
    <w:rsid w:val="00861B6E"/>
    <w:rsid w:val="0086204B"/>
    <w:rsid w:val="00862549"/>
    <w:rsid w:val="00862926"/>
    <w:rsid w:val="00862A5F"/>
    <w:rsid w:val="00862F73"/>
    <w:rsid w:val="00862F77"/>
    <w:rsid w:val="00863329"/>
    <w:rsid w:val="00863982"/>
    <w:rsid w:val="00863F06"/>
    <w:rsid w:val="00866B3C"/>
    <w:rsid w:val="008675DF"/>
    <w:rsid w:val="00867B14"/>
    <w:rsid w:val="00867B80"/>
    <w:rsid w:val="008701BA"/>
    <w:rsid w:val="00870EF5"/>
    <w:rsid w:val="00871292"/>
    <w:rsid w:val="008713A7"/>
    <w:rsid w:val="0087175A"/>
    <w:rsid w:val="00871B39"/>
    <w:rsid w:val="008720D2"/>
    <w:rsid w:val="0087210E"/>
    <w:rsid w:val="0087212E"/>
    <w:rsid w:val="008725A6"/>
    <w:rsid w:val="008725B4"/>
    <w:rsid w:val="00872708"/>
    <w:rsid w:val="00872A46"/>
    <w:rsid w:val="0087319F"/>
    <w:rsid w:val="008746B2"/>
    <w:rsid w:val="00875395"/>
    <w:rsid w:val="008754BC"/>
    <w:rsid w:val="00875DB5"/>
    <w:rsid w:val="0087626B"/>
    <w:rsid w:val="008773FF"/>
    <w:rsid w:val="00877802"/>
    <w:rsid w:val="00880374"/>
    <w:rsid w:val="0088091B"/>
    <w:rsid w:val="00880B12"/>
    <w:rsid w:val="008820DE"/>
    <w:rsid w:val="008821C2"/>
    <w:rsid w:val="008825CF"/>
    <w:rsid w:val="008826BD"/>
    <w:rsid w:val="00882D24"/>
    <w:rsid w:val="00882F34"/>
    <w:rsid w:val="00883198"/>
    <w:rsid w:val="0088381F"/>
    <w:rsid w:val="00883C57"/>
    <w:rsid w:val="008845D2"/>
    <w:rsid w:val="00884A29"/>
    <w:rsid w:val="00884EA9"/>
    <w:rsid w:val="00885011"/>
    <w:rsid w:val="00885165"/>
    <w:rsid w:val="008855CB"/>
    <w:rsid w:val="008856F4"/>
    <w:rsid w:val="0088585F"/>
    <w:rsid w:val="00885A48"/>
    <w:rsid w:val="00885BD6"/>
    <w:rsid w:val="00885C04"/>
    <w:rsid w:val="0088600F"/>
    <w:rsid w:val="008860C3"/>
    <w:rsid w:val="008861B8"/>
    <w:rsid w:val="00886252"/>
    <w:rsid w:val="0088635F"/>
    <w:rsid w:val="00886656"/>
    <w:rsid w:val="0088670D"/>
    <w:rsid w:val="00886734"/>
    <w:rsid w:val="00886E91"/>
    <w:rsid w:val="00886FED"/>
    <w:rsid w:val="00887266"/>
    <w:rsid w:val="00887912"/>
    <w:rsid w:val="00887DD8"/>
    <w:rsid w:val="008901E4"/>
    <w:rsid w:val="0089026D"/>
    <w:rsid w:val="00891340"/>
    <w:rsid w:val="00891575"/>
    <w:rsid w:val="00891694"/>
    <w:rsid w:val="00891DAC"/>
    <w:rsid w:val="00891FDB"/>
    <w:rsid w:val="008922E6"/>
    <w:rsid w:val="0089273C"/>
    <w:rsid w:val="008927A8"/>
    <w:rsid w:val="00892C7E"/>
    <w:rsid w:val="00892EAA"/>
    <w:rsid w:val="00893065"/>
    <w:rsid w:val="008937D6"/>
    <w:rsid w:val="0089396D"/>
    <w:rsid w:val="00893B96"/>
    <w:rsid w:val="00893C82"/>
    <w:rsid w:val="00894060"/>
    <w:rsid w:val="00894331"/>
    <w:rsid w:val="00894741"/>
    <w:rsid w:val="00894D00"/>
    <w:rsid w:val="00894D6C"/>
    <w:rsid w:val="008959F0"/>
    <w:rsid w:val="00895FCB"/>
    <w:rsid w:val="00896031"/>
    <w:rsid w:val="0089625A"/>
    <w:rsid w:val="0089655E"/>
    <w:rsid w:val="00896786"/>
    <w:rsid w:val="00896B52"/>
    <w:rsid w:val="00896CFD"/>
    <w:rsid w:val="00896D31"/>
    <w:rsid w:val="00896EA4"/>
    <w:rsid w:val="008976A4"/>
    <w:rsid w:val="00897ECA"/>
    <w:rsid w:val="008A0A6D"/>
    <w:rsid w:val="008A1013"/>
    <w:rsid w:val="008A1231"/>
    <w:rsid w:val="008A12D9"/>
    <w:rsid w:val="008A1334"/>
    <w:rsid w:val="008A1657"/>
    <w:rsid w:val="008A1A21"/>
    <w:rsid w:val="008A1B1F"/>
    <w:rsid w:val="008A1CE8"/>
    <w:rsid w:val="008A21F0"/>
    <w:rsid w:val="008A29D0"/>
    <w:rsid w:val="008A3625"/>
    <w:rsid w:val="008A3A0F"/>
    <w:rsid w:val="008A3A28"/>
    <w:rsid w:val="008A3D16"/>
    <w:rsid w:val="008A4395"/>
    <w:rsid w:val="008A4555"/>
    <w:rsid w:val="008A47C4"/>
    <w:rsid w:val="008A4967"/>
    <w:rsid w:val="008A52D3"/>
    <w:rsid w:val="008A5386"/>
    <w:rsid w:val="008A57D3"/>
    <w:rsid w:val="008A5EBD"/>
    <w:rsid w:val="008A5F3F"/>
    <w:rsid w:val="008A6923"/>
    <w:rsid w:val="008A69E3"/>
    <w:rsid w:val="008A6D5C"/>
    <w:rsid w:val="008A72F5"/>
    <w:rsid w:val="008A7553"/>
    <w:rsid w:val="008A75AD"/>
    <w:rsid w:val="008A765E"/>
    <w:rsid w:val="008A767A"/>
    <w:rsid w:val="008A7E3D"/>
    <w:rsid w:val="008A7F54"/>
    <w:rsid w:val="008B0035"/>
    <w:rsid w:val="008B006C"/>
    <w:rsid w:val="008B0723"/>
    <w:rsid w:val="008B08C1"/>
    <w:rsid w:val="008B0BA5"/>
    <w:rsid w:val="008B0D8E"/>
    <w:rsid w:val="008B12A6"/>
    <w:rsid w:val="008B13B3"/>
    <w:rsid w:val="008B16B6"/>
    <w:rsid w:val="008B254C"/>
    <w:rsid w:val="008B2934"/>
    <w:rsid w:val="008B2D79"/>
    <w:rsid w:val="008B300D"/>
    <w:rsid w:val="008B318C"/>
    <w:rsid w:val="008B3AEA"/>
    <w:rsid w:val="008B3B86"/>
    <w:rsid w:val="008B48D9"/>
    <w:rsid w:val="008B4AE1"/>
    <w:rsid w:val="008B5531"/>
    <w:rsid w:val="008B55CA"/>
    <w:rsid w:val="008B5A60"/>
    <w:rsid w:val="008B5EA5"/>
    <w:rsid w:val="008B600D"/>
    <w:rsid w:val="008B6698"/>
    <w:rsid w:val="008B7300"/>
    <w:rsid w:val="008B740F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981"/>
    <w:rsid w:val="008C33BB"/>
    <w:rsid w:val="008C3466"/>
    <w:rsid w:val="008C3D20"/>
    <w:rsid w:val="008C3D2D"/>
    <w:rsid w:val="008C3EB2"/>
    <w:rsid w:val="008C45AC"/>
    <w:rsid w:val="008C4FF1"/>
    <w:rsid w:val="008C507A"/>
    <w:rsid w:val="008C50C3"/>
    <w:rsid w:val="008C5395"/>
    <w:rsid w:val="008C5973"/>
    <w:rsid w:val="008C5E40"/>
    <w:rsid w:val="008C5FA3"/>
    <w:rsid w:val="008C6038"/>
    <w:rsid w:val="008C6144"/>
    <w:rsid w:val="008C714E"/>
    <w:rsid w:val="008C7410"/>
    <w:rsid w:val="008C7A59"/>
    <w:rsid w:val="008C7C0C"/>
    <w:rsid w:val="008D0206"/>
    <w:rsid w:val="008D043E"/>
    <w:rsid w:val="008D0791"/>
    <w:rsid w:val="008D0BB7"/>
    <w:rsid w:val="008D0BE7"/>
    <w:rsid w:val="008D0CF7"/>
    <w:rsid w:val="008D178E"/>
    <w:rsid w:val="008D1DE2"/>
    <w:rsid w:val="008D1FA4"/>
    <w:rsid w:val="008D270C"/>
    <w:rsid w:val="008D3D0A"/>
    <w:rsid w:val="008D3EEC"/>
    <w:rsid w:val="008D3F66"/>
    <w:rsid w:val="008D4A5D"/>
    <w:rsid w:val="008D51C1"/>
    <w:rsid w:val="008D5BDB"/>
    <w:rsid w:val="008D5D9B"/>
    <w:rsid w:val="008D6030"/>
    <w:rsid w:val="008D6797"/>
    <w:rsid w:val="008D7BB3"/>
    <w:rsid w:val="008E03C1"/>
    <w:rsid w:val="008E0834"/>
    <w:rsid w:val="008E0865"/>
    <w:rsid w:val="008E0874"/>
    <w:rsid w:val="008E098A"/>
    <w:rsid w:val="008E1CE0"/>
    <w:rsid w:val="008E1CE1"/>
    <w:rsid w:val="008E2536"/>
    <w:rsid w:val="008E26D2"/>
    <w:rsid w:val="008E3227"/>
    <w:rsid w:val="008E347E"/>
    <w:rsid w:val="008E3550"/>
    <w:rsid w:val="008E36F6"/>
    <w:rsid w:val="008E39C5"/>
    <w:rsid w:val="008E3F49"/>
    <w:rsid w:val="008E43BE"/>
    <w:rsid w:val="008E43E3"/>
    <w:rsid w:val="008E4575"/>
    <w:rsid w:val="008E4B45"/>
    <w:rsid w:val="008E5A9E"/>
    <w:rsid w:val="008E5D88"/>
    <w:rsid w:val="008E6109"/>
    <w:rsid w:val="008E653D"/>
    <w:rsid w:val="008E65F7"/>
    <w:rsid w:val="008E6914"/>
    <w:rsid w:val="008E6B4A"/>
    <w:rsid w:val="008E7C15"/>
    <w:rsid w:val="008F04CB"/>
    <w:rsid w:val="008F0F55"/>
    <w:rsid w:val="008F1867"/>
    <w:rsid w:val="008F1D26"/>
    <w:rsid w:val="008F1ECF"/>
    <w:rsid w:val="008F22D3"/>
    <w:rsid w:val="008F2DFC"/>
    <w:rsid w:val="008F2FD6"/>
    <w:rsid w:val="008F305C"/>
    <w:rsid w:val="008F38D7"/>
    <w:rsid w:val="008F411A"/>
    <w:rsid w:val="008F4709"/>
    <w:rsid w:val="008F5140"/>
    <w:rsid w:val="008F540C"/>
    <w:rsid w:val="008F56C2"/>
    <w:rsid w:val="008F5AB2"/>
    <w:rsid w:val="008F5C62"/>
    <w:rsid w:val="008F5CAB"/>
    <w:rsid w:val="008F5F72"/>
    <w:rsid w:val="008F6005"/>
    <w:rsid w:val="008F6F72"/>
    <w:rsid w:val="008F71C9"/>
    <w:rsid w:val="008F72CA"/>
    <w:rsid w:val="008F7890"/>
    <w:rsid w:val="008F7FE0"/>
    <w:rsid w:val="00900141"/>
    <w:rsid w:val="00900156"/>
    <w:rsid w:val="0090017E"/>
    <w:rsid w:val="0090181D"/>
    <w:rsid w:val="00901EF3"/>
    <w:rsid w:val="009028BA"/>
    <w:rsid w:val="00902DB7"/>
    <w:rsid w:val="00902F71"/>
    <w:rsid w:val="00903399"/>
    <w:rsid w:val="00903E6C"/>
    <w:rsid w:val="00904500"/>
    <w:rsid w:val="00904D43"/>
    <w:rsid w:val="009054AE"/>
    <w:rsid w:val="0090557D"/>
    <w:rsid w:val="0090561E"/>
    <w:rsid w:val="009056C9"/>
    <w:rsid w:val="00906440"/>
    <w:rsid w:val="0090720F"/>
    <w:rsid w:val="0090725E"/>
    <w:rsid w:val="0090745B"/>
    <w:rsid w:val="009078F6"/>
    <w:rsid w:val="009100F7"/>
    <w:rsid w:val="009107BB"/>
    <w:rsid w:val="00910A0D"/>
    <w:rsid w:val="00911A5C"/>
    <w:rsid w:val="00911BD3"/>
    <w:rsid w:val="00911DE5"/>
    <w:rsid w:val="009125C7"/>
    <w:rsid w:val="009125CF"/>
    <w:rsid w:val="00912A81"/>
    <w:rsid w:val="00912BE2"/>
    <w:rsid w:val="0091362F"/>
    <w:rsid w:val="009137E5"/>
    <w:rsid w:val="00913853"/>
    <w:rsid w:val="00913AC3"/>
    <w:rsid w:val="00913CB1"/>
    <w:rsid w:val="00914567"/>
    <w:rsid w:val="00914681"/>
    <w:rsid w:val="00914731"/>
    <w:rsid w:val="00914CDC"/>
    <w:rsid w:val="00914E52"/>
    <w:rsid w:val="009152B7"/>
    <w:rsid w:val="009152FC"/>
    <w:rsid w:val="00915313"/>
    <w:rsid w:val="0091566F"/>
    <w:rsid w:val="0091591D"/>
    <w:rsid w:val="00915A94"/>
    <w:rsid w:val="00915CB6"/>
    <w:rsid w:val="0091638D"/>
    <w:rsid w:val="009164AA"/>
    <w:rsid w:val="009167AB"/>
    <w:rsid w:val="00916B48"/>
    <w:rsid w:val="00916D3C"/>
    <w:rsid w:val="00916D80"/>
    <w:rsid w:val="00917004"/>
    <w:rsid w:val="00917035"/>
    <w:rsid w:val="00917438"/>
    <w:rsid w:val="009174B2"/>
    <w:rsid w:val="0091793A"/>
    <w:rsid w:val="00917AB4"/>
    <w:rsid w:val="00917B88"/>
    <w:rsid w:val="00917D5D"/>
    <w:rsid w:val="00917D8A"/>
    <w:rsid w:val="00917EBB"/>
    <w:rsid w:val="00917FA1"/>
    <w:rsid w:val="009205C6"/>
    <w:rsid w:val="00920E89"/>
    <w:rsid w:val="00920EE0"/>
    <w:rsid w:val="00920F5E"/>
    <w:rsid w:val="0092106E"/>
    <w:rsid w:val="0092118D"/>
    <w:rsid w:val="009214A5"/>
    <w:rsid w:val="0092181D"/>
    <w:rsid w:val="009218FF"/>
    <w:rsid w:val="00921A6C"/>
    <w:rsid w:val="00922C71"/>
    <w:rsid w:val="00924150"/>
    <w:rsid w:val="00924C33"/>
    <w:rsid w:val="00924CFA"/>
    <w:rsid w:val="00924F61"/>
    <w:rsid w:val="00925037"/>
    <w:rsid w:val="00925322"/>
    <w:rsid w:val="009259D3"/>
    <w:rsid w:val="00925D43"/>
    <w:rsid w:val="00925D7B"/>
    <w:rsid w:val="00926ED1"/>
    <w:rsid w:val="009278CD"/>
    <w:rsid w:val="00927CC2"/>
    <w:rsid w:val="0093008F"/>
    <w:rsid w:val="009300E5"/>
    <w:rsid w:val="009306F7"/>
    <w:rsid w:val="00930C1C"/>
    <w:rsid w:val="00931428"/>
    <w:rsid w:val="009321DF"/>
    <w:rsid w:val="009329D1"/>
    <w:rsid w:val="00932F8B"/>
    <w:rsid w:val="009331F3"/>
    <w:rsid w:val="00933BE4"/>
    <w:rsid w:val="00933C37"/>
    <w:rsid w:val="00933DBA"/>
    <w:rsid w:val="00933FC9"/>
    <w:rsid w:val="009347A4"/>
    <w:rsid w:val="009349C6"/>
    <w:rsid w:val="00934C07"/>
    <w:rsid w:val="00934E1F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646"/>
    <w:rsid w:val="00940692"/>
    <w:rsid w:val="00940A69"/>
    <w:rsid w:val="00940A7C"/>
    <w:rsid w:val="00940F47"/>
    <w:rsid w:val="00941231"/>
    <w:rsid w:val="0094165C"/>
    <w:rsid w:val="00941CBE"/>
    <w:rsid w:val="00941EE0"/>
    <w:rsid w:val="009422F2"/>
    <w:rsid w:val="00942343"/>
    <w:rsid w:val="00942367"/>
    <w:rsid w:val="00942E35"/>
    <w:rsid w:val="00942E86"/>
    <w:rsid w:val="00943180"/>
    <w:rsid w:val="00943B32"/>
    <w:rsid w:val="00943D07"/>
    <w:rsid w:val="0094438A"/>
    <w:rsid w:val="00944526"/>
    <w:rsid w:val="009449BB"/>
    <w:rsid w:val="00944A83"/>
    <w:rsid w:val="009456DD"/>
    <w:rsid w:val="00945D68"/>
    <w:rsid w:val="00945F54"/>
    <w:rsid w:val="0094607D"/>
    <w:rsid w:val="0094664F"/>
    <w:rsid w:val="00946CA4"/>
    <w:rsid w:val="00946CB1"/>
    <w:rsid w:val="00946D86"/>
    <w:rsid w:val="00946FCA"/>
    <w:rsid w:val="00947344"/>
    <w:rsid w:val="009474D7"/>
    <w:rsid w:val="009479BD"/>
    <w:rsid w:val="00947C74"/>
    <w:rsid w:val="0095019F"/>
    <w:rsid w:val="0095064A"/>
    <w:rsid w:val="00950B18"/>
    <w:rsid w:val="0095106D"/>
    <w:rsid w:val="00951106"/>
    <w:rsid w:val="009514DD"/>
    <w:rsid w:val="00952346"/>
    <w:rsid w:val="009529F4"/>
    <w:rsid w:val="00952EC0"/>
    <w:rsid w:val="00953536"/>
    <w:rsid w:val="009539B8"/>
    <w:rsid w:val="00953B06"/>
    <w:rsid w:val="00953EDC"/>
    <w:rsid w:val="009547A0"/>
    <w:rsid w:val="009550F9"/>
    <w:rsid w:val="009551B3"/>
    <w:rsid w:val="009556AB"/>
    <w:rsid w:val="00955BB7"/>
    <w:rsid w:val="00956E50"/>
    <w:rsid w:val="00957099"/>
    <w:rsid w:val="00957245"/>
    <w:rsid w:val="00957AA8"/>
    <w:rsid w:val="00957BF3"/>
    <w:rsid w:val="009605E2"/>
    <w:rsid w:val="009606E8"/>
    <w:rsid w:val="009609EB"/>
    <w:rsid w:val="00960BC9"/>
    <w:rsid w:val="009615CF"/>
    <w:rsid w:val="0096168D"/>
    <w:rsid w:val="00961DFB"/>
    <w:rsid w:val="009622AF"/>
    <w:rsid w:val="009623FC"/>
    <w:rsid w:val="009630B6"/>
    <w:rsid w:val="00963797"/>
    <w:rsid w:val="00963CB7"/>
    <w:rsid w:val="00963CDA"/>
    <w:rsid w:val="0096431D"/>
    <w:rsid w:val="0096450E"/>
    <w:rsid w:val="00964931"/>
    <w:rsid w:val="009659BF"/>
    <w:rsid w:val="00965B11"/>
    <w:rsid w:val="00965CE0"/>
    <w:rsid w:val="009660F9"/>
    <w:rsid w:val="00966166"/>
    <w:rsid w:val="00966597"/>
    <w:rsid w:val="009665E9"/>
    <w:rsid w:val="0096667E"/>
    <w:rsid w:val="00966848"/>
    <w:rsid w:val="0096693D"/>
    <w:rsid w:val="00966F6F"/>
    <w:rsid w:val="00966FAF"/>
    <w:rsid w:val="009674AC"/>
    <w:rsid w:val="009703CE"/>
    <w:rsid w:val="0097051E"/>
    <w:rsid w:val="0097091B"/>
    <w:rsid w:val="00970B39"/>
    <w:rsid w:val="00970F98"/>
    <w:rsid w:val="0097109F"/>
    <w:rsid w:val="009717A4"/>
    <w:rsid w:val="009717F8"/>
    <w:rsid w:val="00971841"/>
    <w:rsid w:val="00971DA8"/>
    <w:rsid w:val="0097286B"/>
    <w:rsid w:val="00972A60"/>
    <w:rsid w:val="00972DE7"/>
    <w:rsid w:val="00973089"/>
    <w:rsid w:val="00973D0B"/>
    <w:rsid w:val="00974E69"/>
    <w:rsid w:val="0097508C"/>
    <w:rsid w:val="0097553D"/>
    <w:rsid w:val="00975B51"/>
    <w:rsid w:val="00976108"/>
    <w:rsid w:val="0097668C"/>
    <w:rsid w:val="0097676D"/>
    <w:rsid w:val="00976AB0"/>
    <w:rsid w:val="00976B6E"/>
    <w:rsid w:val="009770A4"/>
    <w:rsid w:val="00977514"/>
    <w:rsid w:val="00977576"/>
    <w:rsid w:val="00977831"/>
    <w:rsid w:val="009779D5"/>
    <w:rsid w:val="00977BB3"/>
    <w:rsid w:val="00977BE8"/>
    <w:rsid w:val="00977D18"/>
    <w:rsid w:val="009800A0"/>
    <w:rsid w:val="0098132F"/>
    <w:rsid w:val="00981377"/>
    <w:rsid w:val="00981805"/>
    <w:rsid w:val="00981A44"/>
    <w:rsid w:val="00981AD1"/>
    <w:rsid w:val="0098239E"/>
    <w:rsid w:val="009823A4"/>
    <w:rsid w:val="00982843"/>
    <w:rsid w:val="00982CFD"/>
    <w:rsid w:val="00982D0B"/>
    <w:rsid w:val="0098396A"/>
    <w:rsid w:val="00983AA4"/>
    <w:rsid w:val="00983FA9"/>
    <w:rsid w:val="00984015"/>
    <w:rsid w:val="009844CD"/>
    <w:rsid w:val="009845AC"/>
    <w:rsid w:val="00984695"/>
    <w:rsid w:val="009846CE"/>
    <w:rsid w:val="00984904"/>
    <w:rsid w:val="00984C52"/>
    <w:rsid w:val="00985A99"/>
    <w:rsid w:val="00985DC8"/>
    <w:rsid w:val="00985EBE"/>
    <w:rsid w:val="009863FD"/>
    <w:rsid w:val="009866BC"/>
    <w:rsid w:val="00986884"/>
    <w:rsid w:val="00987712"/>
    <w:rsid w:val="00987A72"/>
    <w:rsid w:val="00987D1F"/>
    <w:rsid w:val="00987DF5"/>
    <w:rsid w:val="00990005"/>
    <w:rsid w:val="00990181"/>
    <w:rsid w:val="009901A5"/>
    <w:rsid w:val="0099096A"/>
    <w:rsid w:val="009910BE"/>
    <w:rsid w:val="009911D2"/>
    <w:rsid w:val="00991499"/>
    <w:rsid w:val="009919A4"/>
    <w:rsid w:val="00992009"/>
    <w:rsid w:val="00992056"/>
    <w:rsid w:val="009922AB"/>
    <w:rsid w:val="0099231E"/>
    <w:rsid w:val="009928E6"/>
    <w:rsid w:val="00992A54"/>
    <w:rsid w:val="0099303E"/>
    <w:rsid w:val="009931AE"/>
    <w:rsid w:val="00993516"/>
    <w:rsid w:val="009939A6"/>
    <w:rsid w:val="009942FE"/>
    <w:rsid w:val="00995DE2"/>
    <w:rsid w:val="00995E81"/>
    <w:rsid w:val="00995FBA"/>
    <w:rsid w:val="00996338"/>
    <w:rsid w:val="00996483"/>
    <w:rsid w:val="009965A5"/>
    <w:rsid w:val="00996E13"/>
    <w:rsid w:val="00996FB1"/>
    <w:rsid w:val="0099765A"/>
    <w:rsid w:val="00997C50"/>
    <w:rsid w:val="009A0241"/>
    <w:rsid w:val="009A085D"/>
    <w:rsid w:val="009A1188"/>
    <w:rsid w:val="009A1531"/>
    <w:rsid w:val="009A181B"/>
    <w:rsid w:val="009A19C6"/>
    <w:rsid w:val="009A1B35"/>
    <w:rsid w:val="009A1DAC"/>
    <w:rsid w:val="009A1ED9"/>
    <w:rsid w:val="009A1FA6"/>
    <w:rsid w:val="009A2547"/>
    <w:rsid w:val="009A2C19"/>
    <w:rsid w:val="009A2C38"/>
    <w:rsid w:val="009A2D27"/>
    <w:rsid w:val="009A34D5"/>
    <w:rsid w:val="009A34E6"/>
    <w:rsid w:val="009A43B5"/>
    <w:rsid w:val="009A43B6"/>
    <w:rsid w:val="009A5199"/>
    <w:rsid w:val="009A5709"/>
    <w:rsid w:val="009A5901"/>
    <w:rsid w:val="009A5A4A"/>
    <w:rsid w:val="009A5C60"/>
    <w:rsid w:val="009A6E78"/>
    <w:rsid w:val="009A6F3C"/>
    <w:rsid w:val="009A70C4"/>
    <w:rsid w:val="009A7F59"/>
    <w:rsid w:val="009B0156"/>
    <w:rsid w:val="009B0726"/>
    <w:rsid w:val="009B089A"/>
    <w:rsid w:val="009B0C80"/>
    <w:rsid w:val="009B116B"/>
    <w:rsid w:val="009B170F"/>
    <w:rsid w:val="009B1DA2"/>
    <w:rsid w:val="009B2383"/>
    <w:rsid w:val="009B266A"/>
    <w:rsid w:val="009B28F9"/>
    <w:rsid w:val="009B2A03"/>
    <w:rsid w:val="009B2E39"/>
    <w:rsid w:val="009B330D"/>
    <w:rsid w:val="009B3BB3"/>
    <w:rsid w:val="009B3D85"/>
    <w:rsid w:val="009B3DE9"/>
    <w:rsid w:val="009B4055"/>
    <w:rsid w:val="009B4615"/>
    <w:rsid w:val="009B4AD9"/>
    <w:rsid w:val="009B4D63"/>
    <w:rsid w:val="009B4EDB"/>
    <w:rsid w:val="009B54D4"/>
    <w:rsid w:val="009B59CE"/>
    <w:rsid w:val="009B5C93"/>
    <w:rsid w:val="009B63F9"/>
    <w:rsid w:val="009B64C4"/>
    <w:rsid w:val="009B67CE"/>
    <w:rsid w:val="009B68CD"/>
    <w:rsid w:val="009B6CA3"/>
    <w:rsid w:val="009B71CE"/>
    <w:rsid w:val="009B742E"/>
    <w:rsid w:val="009B745F"/>
    <w:rsid w:val="009B7623"/>
    <w:rsid w:val="009B776A"/>
    <w:rsid w:val="009B783D"/>
    <w:rsid w:val="009B7D78"/>
    <w:rsid w:val="009C0347"/>
    <w:rsid w:val="009C03F5"/>
    <w:rsid w:val="009C082F"/>
    <w:rsid w:val="009C0E11"/>
    <w:rsid w:val="009C10FE"/>
    <w:rsid w:val="009C2769"/>
    <w:rsid w:val="009C2CFC"/>
    <w:rsid w:val="009C2D08"/>
    <w:rsid w:val="009C33A9"/>
    <w:rsid w:val="009C34AF"/>
    <w:rsid w:val="009C35E0"/>
    <w:rsid w:val="009C38AC"/>
    <w:rsid w:val="009C3CC6"/>
    <w:rsid w:val="009C4699"/>
    <w:rsid w:val="009C477B"/>
    <w:rsid w:val="009C4AC7"/>
    <w:rsid w:val="009C4CD4"/>
    <w:rsid w:val="009C4F32"/>
    <w:rsid w:val="009C58B5"/>
    <w:rsid w:val="009C5952"/>
    <w:rsid w:val="009C5B6C"/>
    <w:rsid w:val="009C5D2F"/>
    <w:rsid w:val="009C5E49"/>
    <w:rsid w:val="009C5F69"/>
    <w:rsid w:val="009C6257"/>
    <w:rsid w:val="009C692F"/>
    <w:rsid w:val="009C6B2A"/>
    <w:rsid w:val="009C7015"/>
    <w:rsid w:val="009C728B"/>
    <w:rsid w:val="009C7350"/>
    <w:rsid w:val="009C775C"/>
    <w:rsid w:val="009C7E40"/>
    <w:rsid w:val="009D0131"/>
    <w:rsid w:val="009D1187"/>
    <w:rsid w:val="009D13CF"/>
    <w:rsid w:val="009D146E"/>
    <w:rsid w:val="009D161A"/>
    <w:rsid w:val="009D1847"/>
    <w:rsid w:val="009D1C72"/>
    <w:rsid w:val="009D2134"/>
    <w:rsid w:val="009D2280"/>
    <w:rsid w:val="009D2295"/>
    <w:rsid w:val="009D22B4"/>
    <w:rsid w:val="009D27D5"/>
    <w:rsid w:val="009D2D98"/>
    <w:rsid w:val="009D2E68"/>
    <w:rsid w:val="009D316A"/>
    <w:rsid w:val="009D32A4"/>
    <w:rsid w:val="009D348A"/>
    <w:rsid w:val="009D36C8"/>
    <w:rsid w:val="009D38F9"/>
    <w:rsid w:val="009D40CA"/>
    <w:rsid w:val="009D41C7"/>
    <w:rsid w:val="009D42F4"/>
    <w:rsid w:val="009D4531"/>
    <w:rsid w:val="009D483F"/>
    <w:rsid w:val="009D4F88"/>
    <w:rsid w:val="009D51D3"/>
    <w:rsid w:val="009D54C1"/>
    <w:rsid w:val="009D54DD"/>
    <w:rsid w:val="009D5A79"/>
    <w:rsid w:val="009D5BAD"/>
    <w:rsid w:val="009D672F"/>
    <w:rsid w:val="009D67CC"/>
    <w:rsid w:val="009D7141"/>
    <w:rsid w:val="009D7191"/>
    <w:rsid w:val="009D76A1"/>
    <w:rsid w:val="009D7920"/>
    <w:rsid w:val="009D7A9E"/>
    <w:rsid w:val="009D7FD1"/>
    <w:rsid w:val="009E06BC"/>
    <w:rsid w:val="009E08A5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25C9"/>
    <w:rsid w:val="009E2AAB"/>
    <w:rsid w:val="009E2BBE"/>
    <w:rsid w:val="009E31A3"/>
    <w:rsid w:val="009E3923"/>
    <w:rsid w:val="009E39B5"/>
    <w:rsid w:val="009E3B14"/>
    <w:rsid w:val="009E3E2E"/>
    <w:rsid w:val="009E423B"/>
    <w:rsid w:val="009E42EF"/>
    <w:rsid w:val="009E4430"/>
    <w:rsid w:val="009E4CE6"/>
    <w:rsid w:val="009E4DA9"/>
    <w:rsid w:val="009E55A5"/>
    <w:rsid w:val="009E5807"/>
    <w:rsid w:val="009E596C"/>
    <w:rsid w:val="009E5B6A"/>
    <w:rsid w:val="009E6001"/>
    <w:rsid w:val="009E675B"/>
    <w:rsid w:val="009E68EC"/>
    <w:rsid w:val="009E6F28"/>
    <w:rsid w:val="009E738D"/>
    <w:rsid w:val="009F03D2"/>
    <w:rsid w:val="009F0895"/>
    <w:rsid w:val="009F09C5"/>
    <w:rsid w:val="009F0B3E"/>
    <w:rsid w:val="009F0C6F"/>
    <w:rsid w:val="009F1183"/>
    <w:rsid w:val="009F17EE"/>
    <w:rsid w:val="009F19FD"/>
    <w:rsid w:val="009F1C57"/>
    <w:rsid w:val="009F1D2D"/>
    <w:rsid w:val="009F203D"/>
    <w:rsid w:val="009F24AF"/>
    <w:rsid w:val="009F24D3"/>
    <w:rsid w:val="009F28BA"/>
    <w:rsid w:val="009F2957"/>
    <w:rsid w:val="009F2AD0"/>
    <w:rsid w:val="009F2F40"/>
    <w:rsid w:val="009F3047"/>
    <w:rsid w:val="009F3072"/>
    <w:rsid w:val="009F3261"/>
    <w:rsid w:val="009F33C9"/>
    <w:rsid w:val="009F3625"/>
    <w:rsid w:val="009F3651"/>
    <w:rsid w:val="009F3AD6"/>
    <w:rsid w:val="009F3B4C"/>
    <w:rsid w:val="009F3BB1"/>
    <w:rsid w:val="009F41AA"/>
    <w:rsid w:val="009F44D4"/>
    <w:rsid w:val="009F46AC"/>
    <w:rsid w:val="009F4785"/>
    <w:rsid w:val="009F50F4"/>
    <w:rsid w:val="009F5745"/>
    <w:rsid w:val="009F5B86"/>
    <w:rsid w:val="009F5BD8"/>
    <w:rsid w:val="009F60AC"/>
    <w:rsid w:val="009F6538"/>
    <w:rsid w:val="009F6674"/>
    <w:rsid w:val="009F66E0"/>
    <w:rsid w:val="009F68AF"/>
    <w:rsid w:val="009F6C62"/>
    <w:rsid w:val="009F6FEB"/>
    <w:rsid w:val="009F7285"/>
    <w:rsid w:val="009F750C"/>
    <w:rsid w:val="009F7742"/>
    <w:rsid w:val="009F7CEA"/>
    <w:rsid w:val="009F7DCB"/>
    <w:rsid w:val="00A007F2"/>
    <w:rsid w:val="00A00F58"/>
    <w:rsid w:val="00A01436"/>
    <w:rsid w:val="00A01490"/>
    <w:rsid w:val="00A014F6"/>
    <w:rsid w:val="00A0182A"/>
    <w:rsid w:val="00A01915"/>
    <w:rsid w:val="00A02532"/>
    <w:rsid w:val="00A026EF"/>
    <w:rsid w:val="00A0290D"/>
    <w:rsid w:val="00A031D8"/>
    <w:rsid w:val="00A038E1"/>
    <w:rsid w:val="00A03ED3"/>
    <w:rsid w:val="00A04628"/>
    <w:rsid w:val="00A046BE"/>
    <w:rsid w:val="00A049B3"/>
    <w:rsid w:val="00A04D74"/>
    <w:rsid w:val="00A04DE2"/>
    <w:rsid w:val="00A04EB3"/>
    <w:rsid w:val="00A04ED3"/>
    <w:rsid w:val="00A05059"/>
    <w:rsid w:val="00A05ABC"/>
    <w:rsid w:val="00A05C11"/>
    <w:rsid w:val="00A05F99"/>
    <w:rsid w:val="00A0691E"/>
    <w:rsid w:val="00A069A7"/>
    <w:rsid w:val="00A06BA0"/>
    <w:rsid w:val="00A0705C"/>
    <w:rsid w:val="00A074AC"/>
    <w:rsid w:val="00A07EB4"/>
    <w:rsid w:val="00A10088"/>
    <w:rsid w:val="00A100AB"/>
    <w:rsid w:val="00A10318"/>
    <w:rsid w:val="00A10622"/>
    <w:rsid w:val="00A108CF"/>
    <w:rsid w:val="00A10A05"/>
    <w:rsid w:val="00A11160"/>
    <w:rsid w:val="00A11591"/>
    <w:rsid w:val="00A1207B"/>
    <w:rsid w:val="00A12187"/>
    <w:rsid w:val="00A1221C"/>
    <w:rsid w:val="00A12347"/>
    <w:rsid w:val="00A12395"/>
    <w:rsid w:val="00A12E95"/>
    <w:rsid w:val="00A139EE"/>
    <w:rsid w:val="00A13C23"/>
    <w:rsid w:val="00A14261"/>
    <w:rsid w:val="00A142C2"/>
    <w:rsid w:val="00A14640"/>
    <w:rsid w:val="00A1469A"/>
    <w:rsid w:val="00A14B9E"/>
    <w:rsid w:val="00A1515F"/>
    <w:rsid w:val="00A151DB"/>
    <w:rsid w:val="00A15298"/>
    <w:rsid w:val="00A154D9"/>
    <w:rsid w:val="00A15A99"/>
    <w:rsid w:val="00A15F21"/>
    <w:rsid w:val="00A160CD"/>
    <w:rsid w:val="00A16465"/>
    <w:rsid w:val="00A16478"/>
    <w:rsid w:val="00A16A76"/>
    <w:rsid w:val="00A16AF2"/>
    <w:rsid w:val="00A16F98"/>
    <w:rsid w:val="00A17FD2"/>
    <w:rsid w:val="00A2011B"/>
    <w:rsid w:val="00A20554"/>
    <w:rsid w:val="00A20EFA"/>
    <w:rsid w:val="00A2102A"/>
    <w:rsid w:val="00A212A0"/>
    <w:rsid w:val="00A21A25"/>
    <w:rsid w:val="00A21AA3"/>
    <w:rsid w:val="00A21D17"/>
    <w:rsid w:val="00A2210F"/>
    <w:rsid w:val="00A2248C"/>
    <w:rsid w:val="00A22648"/>
    <w:rsid w:val="00A22EBE"/>
    <w:rsid w:val="00A243B6"/>
    <w:rsid w:val="00A24498"/>
    <w:rsid w:val="00A246FF"/>
    <w:rsid w:val="00A24761"/>
    <w:rsid w:val="00A24779"/>
    <w:rsid w:val="00A252CB"/>
    <w:rsid w:val="00A2534B"/>
    <w:rsid w:val="00A255C7"/>
    <w:rsid w:val="00A26094"/>
    <w:rsid w:val="00A26B01"/>
    <w:rsid w:val="00A2721C"/>
    <w:rsid w:val="00A27247"/>
    <w:rsid w:val="00A27C14"/>
    <w:rsid w:val="00A307F8"/>
    <w:rsid w:val="00A30A62"/>
    <w:rsid w:val="00A31D79"/>
    <w:rsid w:val="00A31D83"/>
    <w:rsid w:val="00A31EDE"/>
    <w:rsid w:val="00A320C3"/>
    <w:rsid w:val="00A325FB"/>
    <w:rsid w:val="00A32B2B"/>
    <w:rsid w:val="00A33536"/>
    <w:rsid w:val="00A335C9"/>
    <w:rsid w:val="00A33785"/>
    <w:rsid w:val="00A33A9A"/>
    <w:rsid w:val="00A33D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36B"/>
    <w:rsid w:val="00A368E8"/>
    <w:rsid w:val="00A36C36"/>
    <w:rsid w:val="00A37994"/>
    <w:rsid w:val="00A37A3E"/>
    <w:rsid w:val="00A4031C"/>
    <w:rsid w:val="00A40407"/>
    <w:rsid w:val="00A40AD4"/>
    <w:rsid w:val="00A40C3C"/>
    <w:rsid w:val="00A41AC8"/>
    <w:rsid w:val="00A41ADF"/>
    <w:rsid w:val="00A41FAF"/>
    <w:rsid w:val="00A42521"/>
    <w:rsid w:val="00A42615"/>
    <w:rsid w:val="00A42636"/>
    <w:rsid w:val="00A431CA"/>
    <w:rsid w:val="00A439A3"/>
    <w:rsid w:val="00A43A7D"/>
    <w:rsid w:val="00A43B15"/>
    <w:rsid w:val="00A43F7A"/>
    <w:rsid w:val="00A44204"/>
    <w:rsid w:val="00A4565C"/>
    <w:rsid w:val="00A45D74"/>
    <w:rsid w:val="00A45D8B"/>
    <w:rsid w:val="00A4633D"/>
    <w:rsid w:val="00A465B5"/>
    <w:rsid w:val="00A46A15"/>
    <w:rsid w:val="00A46A5D"/>
    <w:rsid w:val="00A46D0B"/>
    <w:rsid w:val="00A46F66"/>
    <w:rsid w:val="00A47699"/>
    <w:rsid w:val="00A50238"/>
    <w:rsid w:val="00A50415"/>
    <w:rsid w:val="00A50AE6"/>
    <w:rsid w:val="00A50BFD"/>
    <w:rsid w:val="00A50EE1"/>
    <w:rsid w:val="00A5159E"/>
    <w:rsid w:val="00A51DD5"/>
    <w:rsid w:val="00A5201A"/>
    <w:rsid w:val="00A52100"/>
    <w:rsid w:val="00A52147"/>
    <w:rsid w:val="00A522FC"/>
    <w:rsid w:val="00A5233F"/>
    <w:rsid w:val="00A52606"/>
    <w:rsid w:val="00A5281B"/>
    <w:rsid w:val="00A528C4"/>
    <w:rsid w:val="00A52FFB"/>
    <w:rsid w:val="00A5310E"/>
    <w:rsid w:val="00A5320A"/>
    <w:rsid w:val="00A5321B"/>
    <w:rsid w:val="00A533AC"/>
    <w:rsid w:val="00A539D0"/>
    <w:rsid w:val="00A53BF9"/>
    <w:rsid w:val="00A53EE7"/>
    <w:rsid w:val="00A53F99"/>
    <w:rsid w:val="00A54531"/>
    <w:rsid w:val="00A5467F"/>
    <w:rsid w:val="00A55087"/>
    <w:rsid w:val="00A5528F"/>
    <w:rsid w:val="00A55678"/>
    <w:rsid w:val="00A55C82"/>
    <w:rsid w:val="00A55D65"/>
    <w:rsid w:val="00A562AF"/>
    <w:rsid w:val="00A56A10"/>
    <w:rsid w:val="00A56B3F"/>
    <w:rsid w:val="00A56CCE"/>
    <w:rsid w:val="00A5719A"/>
    <w:rsid w:val="00A5757F"/>
    <w:rsid w:val="00A57748"/>
    <w:rsid w:val="00A577C4"/>
    <w:rsid w:val="00A57C56"/>
    <w:rsid w:val="00A60390"/>
    <w:rsid w:val="00A60539"/>
    <w:rsid w:val="00A60D20"/>
    <w:rsid w:val="00A60F9D"/>
    <w:rsid w:val="00A615D5"/>
    <w:rsid w:val="00A617C8"/>
    <w:rsid w:val="00A621C7"/>
    <w:rsid w:val="00A625B8"/>
    <w:rsid w:val="00A629E0"/>
    <w:rsid w:val="00A62C0D"/>
    <w:rsid w:val="00A62CC3"/>
    <w:rsid w:val="00A62FAE"/>
    <w:rsid w:val="00A632A2"/>
    <w:rsid w:val="00A6356B"/>
    <w:rsid w:val="00A63692"/>
    <w:rsid w:val="00A64ADD"/>
    <w:rsid w:val="00A650C2"/>
    <w:rsid w:val="00A650DD"/>
    <w:rsid w:val="00A65819"/>
    <w:rsid w:val="00A65C4A"/>
    <w:rsid w:val="00A65E12"/>
    <w:rsid w:val="00A663DA"/>
    <w:rsid w:val="00A66505"/>
    <w:rsid w:val="00A66734"/>
    <w:rsid w:val="00A66C54"/>
    <w:rsid w:val="00A6768D"/>
    <w:rsid w:val="00A678D2"/>
    <w:rsid w:val="00A679D6"/>
    <w:rsid w:val="00A70512"/>
    <w:rsid w:val="00A7057C"/>
    <w:rsid w:val="00A70590"/>
    <w:rsid w:val="00A706DF"/>
    <w:rsid w:val="00A70AE5"/>
    <w:rsid w:val="00A714F5"/>
    <w:rsid w:val="00A7260D"/>
    <w:rsid w:val="00A72B15"/>
    <w:rsid w:val="00A72D7E"/>
    <w:rsid w:val="00A72EF2"/>
    <w:rsid w:val="00A730CE"/>
    <w:rsid w:val="00A730E4"/>
    <w:rsid w:val="00A73154"/>
    <w:rsid w:val="00A736C2"/>
    <w:rsid w:val="00A73959"/>
    <w:rsid w:val="00A73EF6"/>
    <w:rsid w:val="00A742DF"/>
    <w:rsid w:val="00A7438F"/>
    <w:rsid w:val="00A7484F"/>
    <w:rsid w:val="00A748ED"/>
    <w:rsid w:val="00A751B6"/>
    <w:rsid w:val="00A752F3"/>
    <w:rsid w:val="00A753A2"/>
    <w:rsid w:val="00A75F84"/>
    <w:rsid w:val="00A775EE"/>
    <w:rsid w:val="00A77A82"/>
    <w:rsid w:val="00A77C56"/>
    <w:rsid w:val="00A804BD"/>
    <w:rsid w:val="00A80863"/>
    <w:rsid w:val="00A808FA"/>
    <w:rsid w:val="00A81C3E"/>
    <w:rsid w:val="00A820BF"/>
    <w:rsid w:val="00A82EE6"/>
    <w:rsid w:val="00A82FBD"/>
    <w:rsid w:val="00A833D7"/>
    <w:rsid w:val="00A8340E"/>
    <w:rsid w:val="00A8366D"/>
    <w:rsid w:val="00A837AB"/>
    <w:rsid w:val="00A837E4"/>
    <w:rsid w:val="00A83B2E"/>
    <w:rsid w:val="00A83D62"/>
    <w:rsid w:val="00A83E25"/>
    <w:rsid w:val="00A83E91"/>
    <w:rsid w:val="00A847E7"/>
    <w:rsid w:val="00A84891"/>
    <w:rsid w:val="00A84C22"/>
    <w:rsid w:val="00A84CB9"/>
    <w:rsid w:val="00A85097"/>
    <w:rsid w:val="00A854C4"/>
    <w:rsid w:val="00A86365"/>
    <w:rsid w:val="00A865DC"/>
    <w:rsid w:val="00A878D1"/>
    <w:rsid w:val="00A87DB8"/>
    <w:rsid w:val="00A90132"/>
    <w:rsid w:val="00A902D2"/>
    <w:rsid w:val="00A91167"/>
    <w:rsid w:val="00A91218"/>
    <w:rsid w:val="00A915B9"/>
    <w:rsid w:val="00A91852"/>
    <w:rsid w:val="00A91A24"/>
    <w:rsid w:val="00A91B89"/>
    <w:rsid w:val="00A92079"/>
    <w:rsid w:val="00A9288F"/>
    <w:rsid w:val="00A9289C"/>
    <w:rsid w:val="00A929AC"/>
    <w:rsid w:val="00A92F85"/>
    <w:rsid w:val="00A9303A"/>
    <w:rsid w:val="00A93045"/>
    <w:rsid w:val="00A93453"/>
    <w:rsid w:val="00A93563"/>
    <w:rsid w:val="00A93D4F"/>
    <w:rsid w:val="00A94115"/>
    <w:rsid w:val="00A941A2"/>
    <w:rsid w:val="00A941AF"/>
    <w:rsid w:val="00A9461B"/>
    <w:rsid w:val="00A94D3A"/>
    <w:rsid w:val="00A94FFC"/>
    <w:rsid w:val="00A9581E"/>
    <w:rsid w:val="00A959D9"/>
    <w:rsid w:val="00A959DF"/>
    <w:rsid w:val="00A95D54"/>
    <w:rsid w:val="00A96A41"/>
    <w:rsid w:val="00A96C57"/>
    <w:rsid w:val="00A96D07"/>
    <w:rsid w:val="00AA0245"/>
    <w:rsid w:val="00AA02FB"/>
    <w:rsid w:val="00AA03B9"/>
    <w:rsid w:val="00AA0569"/>
    <w:rsid w:val="00AA05A8"/>
    <w:rsid w:val="00AA08B1"/>
    <w:rsid w:val="00AA0C4B"/>
    <w:rsid w:val="00AA104D"/>
    <w:rsid w:val="00AA1505"/>
    <w:rsid w:val="00AA1629"/>
    <w:rsid w:val="00AA1831"/>
    <w:rsid w:val="00AA1855"/>
    <w:rsid w:val="00AA1C1A"/>
    <w:rsid w:val="00AA1C7C"/>
    <w:rsid w:val="00AA21B3"/>
    <w:rsid w:val="00AA21ED"/>
    <w:rsid w:val="00AA26AB"/>
    <w:rsid w:val="00AA277C"/>
    <w:rsid w:val="00AA2956"/>
    <w:rsid w:val="00AA29A2"/>
    <w:rsid w:val="00AA2CB6"/>
    <w:rsid w:val="00AA2DE6"/>
    <w:rsid w:val="00AA30D8"/>
    <w:rsid w:val="00AA36FD"/>
    <w:rsid w:val="00AA3A9C"/>
    <w:rsid w:val="00AA3A9F"/>
    <w:rsid w:val="00AA3D21"/>
    <w:rsid w:val="00AA4E8B"/>
    <w:rsid w:val="00AA5375"/>
    <w:rsid w:val="00AA55CA"/>
    <w:rsid w:val="00AA7363"/>
    <w:rsid w:val="00AA7D77"/>
    <w:rsid w:val="00AA7D8A"/>
    <w:rsid w:val="00AA7FE1"/>
    <w:rsid w:val="00AB00C5"/>
    <w:rsid w:val="00AB0271"/>
    <w:rsid w:val="00AB0346"/>
    <w:rsid w:val="00AB0668"/>
    <w:rsid w:val="00AB06A0"/>
    <w:rsid w:val="00AB0B86"/>
    <w:rsid w:val="00AB0CCE"/>
    <w:rsid w:val="00AB0E8D"/>
    <w:rsid w:val="00AB108B"/>
    <w:rsid w:val="00AB138D"/>
    <w:rsid w:val="00AB15B3"/>
    <w:rsid w:val="00AB17B1"/>
    <w:rsid w:val="00AB19C1"/>
    <w:rsid w:val="00AB25F9"/>
    <w:rsid w:val="00AB2AE1"/>
    <w:rsid w:val="00AB2BC8"/>
    <w:rsid w:val="00AB2C75"/>
    <w:rsid w:val="00AB2EC6"/>
    <w:rsid w:val="00AB336C"/>
    <w:rsid w:val="00AB4074"/>
    <w:rsid w:val="00AB463A"/>
    <w:rsid w:val="00AB4AB3"/>
    <w:rsid w:val="00AB4C78"/>
    <w:rsid w:val="00AB4FA1"/>
    <w:rsid w:val="00AB5051"/>
    <w:rsid w:val="00AB578E"/>
    <w:rsid w:val="00AB58BC"/>
    <w:rsid w:val="00AB58F3"/>
    <w:rsid w:val="00AB6065"/>
    <w:rsid w:val="00AB6388"/>
    <w:rsid w:val="00AB6C4A"/>
    <w:rsid w:val="00AB6DF8"/>
    <w:rsid w:val="00AB7651"/>
    <w:rsid w:val="00AB773B"/>
    <w:rsid w:val="00AC0313"/>
    <w:rsid w:val="00AC09AB"/>
    <w:rsid w:val="00AC117A"/>
    <w:rsid w:val="00AC1184"/>
    <w:rsid w:val="00AC11AD"/>
    <w:rsid w:val="00AC1F86"/>
    <w:rsid w:val="00AC1FD3"/>
    <w:rsid w:val="00AC2882"/>
    <w:rsid w:val="00AC29AA"/>
    <w:rsid w:val="00AC2A03"/>
    <w:rsid w:val="00AC3043"/>
    <w:rsid w:val="00AC315B"/>
    <w:rsid w:val="00AC37DD"/>
    <w:rsid w:val="00AC38C1"/>
    <w:rsid w:val="00AC3907"/>
    <w:rsid w:val="00AC3BBF"/>
    <w:rsid w:val="00AC4078"/>
    <w:rsid w:val="00AC46D3"/>
    <w:rsid w:val="00AC491B"/>
    <w:rsid w:val="00AC4FED"/>
    <w:rsid w:val="00AC51E5"/>
    <w:rsid w:val="00AC56AD"/>
    <w:rsid w:val="00AC5ABB"/>
    <w:rsid w:val="00AC5D60"/>
    <w:rsid w:val="00AC623C"/>
    <w:rsid w:val="00AC66C7"/>
    <w:rsid w:val="00AC6A67"/>
    <w:rsid w:val="00AC7CBA"/>
    <w:rsid w:val="00AC7E76"/>
    <w:rsid w:val="00AD03BE"/>
    <w:rsid w:val="00AD0837"/>
    <w:rsid w:val="00AD1FEA"/>
    <w:rsid w:val="00AD2214"/>
    <w:rsid w:val="00AD26F1"/>
    <w:rsid w:val="00AD30A6"/>
    <w:rsid w:val="00AD31CF"/>
    <w:rsid w:val="00AD40B6"/>
    <w:rsid w:val="00AD4374"/>
    <w:rsid w:val="00AD4854"/>
    <w:rsid w:val="00AD4CD0"/>
    <w:rsid w:val="00AD4D88"/>
    <w:rsid w:val="00AD506A"/>
    <w:rsid w:val="00AD568D"/>
    <w:rsid w:val="00AD59EE"/>
    <w:rsid w:val="00AD6518"/>
    <w:rsid w:val="00AD6659"/>
    <w:rsid w:val="00AD6D34"/>
    <w:rsid w:val="00AD7379"/>
    <w:rsid w:val="00AD77A6"/>
    <w:rsid w:val="00AD79B7"/>
    <w:rsid w:val="00AE0A81"/>
    <w:rsid w:val="00AE1284"/>
    <w:rsid w:val="00AE1596"/>
    <w:rsid w:val="00AE17C3"/>
    <w:rsid w:val="00AE1846"/>
    <w:rsid w:val="00AE18C1"/>
    <w:rsid w:val="00AE1C16"/>
    <w:rsid w:val="00AE1F89"/>
    <w:rsid w:val="00AE2713"/>
    <w:rsid w:val="00AE2CE4"/>
    <w:rsid w:val="00AE2DA9"/>
    <w:rsid w:val="00AE3113"/>
    <w:rsid w:val="00AE3298"/>
    <w:rsid w:val="00AE3B24"/>
    <w:rsid w:val="00AE4078"/>
    <w:rsid w:val="00AE4231"/>
    <w:rsid w:val="00AE4706"/>
    <w:rsid w:val="00AE4A82"/>
    <w:rsid w:val="00AE51D0"/>
    <w:rsid w:val="00AE57A3"/>
    <w:rsid w:val="00AE5D8D"/>
    <w:rsid w:val="00AE60E4"/>
    <w:rsid w:val="00AE60E6"/>
    <w:rsid w:val="00AE62CF"/>
    <w:rsid w:val="00AE63A2"/>
    <w:rsid w:val="00AE69C2"/>
    <w:rsid w:val="00AE6D4F"/>
    <w:rsid w:val="00AE707A"/>
    <w:rsid w:val="00AE7305"/>
    <w:rsid w:val="00AE7465"/>
    <w:rsid w:val="00AE74CA"/>
    <w:rsid w:val="00AE7791"/>
    <w:rsid w:val="00AE7B3E"/>
    <w:rsid w:val="00AE7C8D"/>
    <w:rsid w:val="00AF05EC"/>
    <w:rsid w:val="00AF0C5F"/>
    <w:rsid w:val="00AF0CD2"/>
    <w:rsid w:val="00AF0DAB"/>
    <w:rsid w:val="00AF13F4"/>
    <w:rsid w:val="00AF198E"/>
    <w:rsid w:val="00AF1C21"/>
    <w:rsid w:val="00AF21BD"/>
    <w:rsid w:val="00AF2651"/>
    <w:rsid w:val="00AF2CEF"/>
    <w:rsid w:val="00AF2DD8"/>
    <w:rsid w:val="00AF2E7C"/>
    <w:rsid w:val="00AF35D9"/>
    <w:rsid w:val="00AF38FE"/>
    <w:rsid w:val="00AF3A7D"/>
    <w:rsid w:val="00AF41A7"/>
    <w:rsid w:val="00AF45D7"/>
    <w:rsid w:val="00AF474E"/>
    <w:rsid w:val="00AF493D"/>
    <w:rsid w:val="00AF4B59"/>
    <w:rsid w:val="00AF5287"/>
    <w:rsid w:val="00AF528D"/>
    <w:rsid w:val="00AF5478"/>
    <w:rsid w:val="00AF5738"/>
    <w:rsid w:val="00AF5948"/>
    <w:rsid w:val="00AF62F7"/>
    <w:rsid w:val="00AF66D0"/>
    <w:rsid w:val="00AF67E2"/>
    <w:rsid w:val="00AF690D"/>
    <w:rsid w:val="00AF6D66"/>
    <w:rsid w:val="00AF72A5"/>
    <w:rsid w:val="00AF7ABF"/>
    <w:rsid w:val="00AF7C99"/>
    <w:rsid w:val="00AF7FD8"/>
    <w:rsid w:val="00B00D3B"/>
    <w:rsid w:val="00B0145D"/>
    <w:rsid w:val="00B01DFA"/>
    <w:rsid w:val="00B021D4"/>
    <w:rsid w:val="00B025C3"/>
    <w:rsid w:val="00B02642"/>
    <w:rsid w:val="00B02F11"/>
    <w:rsid w:val="00B0364F"/>
    <w:rsid w:val="00B03973"/>
    <w:rsid w:val="00B04393"/>
    <w:rsid w:val="00B04416"/>
    <w:rsid w:val="00B058A4"/>
    <w:rsid w:val="00B060E9"/>
    <w:rsid w:val="00B061D9"/>
    <w:rsid w:val="00B065E7"/>
    <w:rsid w:val="00B066AC"/>
    <w:rsid w:val="00B066FF"/>
    <w:rsid w:val="00B069D7"/>
    <w:rsid w:val="00B06D34"/>
    <w:rsid w:val="00B06D88"/>
    <w:rsid w:val="00B07477"/>
    <w:rsid w:val="00B0748F"/>
    <w:rsid w:val="00B10046"/>
    <w:rsid w:val="00B1052F"/>
    <w:rsid w:val="00B10A0D"/>
    <w:rsid w:val="00B114ED"/>
    <w:rsid w:val="00B11CC0"/>
    <w:rsid w:val="00B123F0"/>
    <w:rsid w:val="00B12E46"/>
    <w:rsid w:val="00B1317C"/>
    <w:rsid w:val="00B14096"/>
    <w:rsid w:val="00B140C0"/>
    <w:rsid w:val="00B145DD"/>
    <w:rsid w:val="00B148D6"/>
    <w:rsid w:val="00B149A2"/>
    <w:rsid w:val="00B14ED7"/>
    <w:rsid w:val="00B1501C"/>
    <w:rsid w:val="00B15099"/>
    <w:rsid w:val="00B154C2"/>
    <w:rsid w:val="00B1581F"/>
    <w:rsid w:val="00B158EA"/>
    <w:rsid w:val="00B163A0"/>
    <w:rsid w:val="00B16645"/>
    <w:rsid w:val="00B167D1"/>
    <w:rsid w:val="00B16926"/>
    <w:rsid w:val="00B170C9"/>
    <w:rsid w:val="00B17226"/>
    <w:rsid w:val="00B1763F"/>
    <w:rsid w:val="00B1764A"/>
    <w:rsid w:val="00B17D65"/>
    <w:rsid w:val="00B20215"/>
    <w:rsid w:val="00B20D47"/>
    <w:rsid w:val="00B20E1E"/>
    <w:rsid w:val="00B21465"/>
    <w:rsid w:val="00B21ADE"/>
    <w:rsid w:val="00B21B47"/>
    <w:rsid w:val="00B22868"/>
    <w:rsid w:val="00B22A37"/>
    <w:rsid w:val="00B2307C"/>
    <w:rsid w:val="00B230E0"/>
    <w:rsid w:val="00B2318F"/>
    <w:rsid w:val="00B23EB6"/>
    <w:rsid w:val="00B24201"/>
    <w:rsid w:val="00B24D18"/>
    <w:rsid w:val="00B24EB3"/>
    <w:rsid w:val="00B25976"/>
    <w:rsid w:val="00B25A6A"/>
    <w:rsid w:val="00B25F9B"/>
    <w:rsid w:val="00B263AB"/>
    <w:rsid w:val="00B264A6"/>
    <w:rsid w:val="00B26886"/>
    <w:rsid w:val="00B26C7C"/>
    <w:rsid w:val="00B26F98"/>
    <w:rsid w:val="00B2734B"/>
    <w:rsid w:val="00B2744C"/>
    <w:rsid w:val="00B276A4"/>
    <w:rsid w:val="00B27741"/>
    <w:rsid w:val="00B2782A"/>
    <w:rsid w:val="00B305EF"/>
    <w:rsid w:val="00B31094"/>
    <w:rsid w:val="00B31351"/>
    <w:rsid w:val="00B3212B"/>
    <w:rsid w:val="00B32D14"/>
    <w:rsid w:val="00B333EE"/>
    <w:rsid w:val="00B340E8"/>
    <w:rsid w:val="00B341A1"/>
    <w:rsid w:val="00B34A55"/>
    <w:rsid w:val="00B34AAE"/>
    <w:rsid w:val="00B34AE7"/>
    <w:rsid w:val="00B34BB4"/>
    <w:rsid w:val="00B34C46"/>
    <w:rsid w:val="00B34D9D"/>
    <w:rsid w:val="00B35242"/>
    <w:rsid w:val="00B355DE"/>
    <w:rsid w:val="00B35BD5"/>
    <w:rsid w:val="00B365B1"/>
    <w:rsid w:val="00B367BC"/>
    <w:rsid w:val="00B36B39"/>
    <w:rsid w:val="00B37C6B"/>
    <w:rsid w:val="00B402C6"/>
    <w:rsid w:val="00B40906"/>
    <w:rsid w:val="00B40E06"/>
    <w:rsid w:val="00B40F92"/>
    <w:rsid w:val="00B41597"/>
    <w:rsid w:val="00B41C61"/>
    <w:rsid w:val="00B4220F"/>
    <w:rsid w:val="00B42A7C"/>
    <w:rsid w:val="00B42FE2"/>
    <w:rsid w:val="00B430B3"/>
    <w:rsid w:val="00B432BD"/>
    <w:rsid w:val="00B43453"/>
    <w:rsid w:val="00B434C0"/>
    <w:rsid w:val="00B4353B"/>
    <w:rsid w:val="00B435FE"/>
    <w:rsid w:val="00B438DE"/>
    <w:rsid w:val="00B43B86"/>
    <w:rsid w:val="00B43D82"/>
    <w:rsid w:val="00B43FF3"/>
    <w:rsid w:val="00B44A31"/>
    <w:rsid w:val="00B44C5F"/>
    <w:rsid w:val="00B44E33"/>
    <w:rsid w:val="00B45935"/>
    <w:rsid w:val="00B460AA"/>
    <w:rsid w:val="00B4649D"/>
    <w:rsid w:val="00B464E0"/>
    <w:rsid w:val="00B470B2"/>
    <w:rsid w:val="00B47551"/>
    <w:rsid w:val="00B4766A"/>
    <w:rsid w:val="00B47AFE"/>
    <w:rsid w:val="00B47B8F"/>
    <w:rsid w:val="00B47F94"/>
    <w:rsid w:val="00B50742"/>
    <w:rsid w:val="00B5098D"/>
    <w:rsid w:val="00B51B43"/>
    <w:rsid w:val="00B51C0E"/>
    <w:rsid w:val="00B52F5D"/>
    <w:rsid w:val="00B5339F"/>
    <w:rsid w:val="00B539B6"/>
    <w:rsid w:val="00B53CED"/>
    <w:rsid w:val="00B53D18"/>
    <w:rsid w:val="00B54F05"/>
    <w:rsid w:val="00B5552C"/>
    <w:rsid w:val="00B55A72"/>
    <w:rsid w:val="00B55FBC"/>
    <w:rsid w:val="00B56746"/>
    <w:rsid w:val="00B56C69"/>
    <w:rsid w:val="00B56E11"/>
    <w:rsid w:val="00B576BE"/>
    <w:rsid w:val="00B57C43"/>
    <w:rsid w:val="00B603F7"/>
    <w:rsid w:val="00B60B24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5C6"/>
    <w:rsid w:val="00B636A0"/>
    <w:rsid w:val="00B63907"/>
    <w:rsid w:val="00B63AD4"/>
    <w:rsid w:val="00B64567"/>
    <w:rsid w:val="00B64945"/>
    <w:rsid w:val="00B65043"/>
    <w:rsid w:val="00B65151"/>
    <w:rsid w:val="00B657EC"/>
    <w:rsid w:val="00B658AD"/>
    <w:rsid w:val="00B65969"/>
    <w:rsid w:val="00B659AC"/>
    <w:rsid w:val="00B66C2A"/>
    <w:rsid w:val="00B67072"/>
    <w:rsid w:val="00B67973"/>
    <w:rsid w:val="00B70469"/>
    <w:rsid w:val="00B7046E"/>
    <w:rsid w:val="00B70495"/>
    <w:rsid w:val="00B7078F"/>
    <w:rsid w:val="00B70C10"/>
    <w:rsid w:val="00B70F20"/>
    <w:rsid w:val="00B70FB7"/>
    <w:rsid w:val="00B712B2"/>
    <w:rsid w:val="00B713E5"/>
    <w:rsid w:val="00B71696"/>
    <w:rsid w:val="00B719AE"/>
    <w:rsid w:val="00B719D4"/>
    <w:rsid w:val="00B71DDD"/>
    <w:rsid w:val="00B72084"/>
    <w:rsid w:val="00B723D1"/>
    <w:rsid w:val="00B729C2"/>
    <w:rsid w:val="00B72EEF"/>
    <w:rsid w:val="00B72F5D"/>
    <w:rsid w:val="00B73364"/>
    <w:rsid w:val="00B7389E"/>
    <w:rsid w:val="00B73CF5"/>
    <w:rsid w:val="00B74248"/>
    <w:rsid w:val="00B74A36"/>
    <w:rsid w:val="00B74D59"/>
    <w:rsid w:val="00B75193"/>
    <w:rsid w:val="00B759CA"/>
    <w:rsid w:val="00B75B96"/>
    <w:rsid w:val="00B75EE5"/>
    <w:rsid w:val="00B76101"/>
    <w:rsid w:val="00B76266"/>
    <w:rsid w:val="00B763EE"/>
    <w:rsid w:val="00B77D0F"/>
    <w:rsid w:val="00B802FF"/>
    <w:rsid w:val="00B803C8"/>
    <w:rsid w:val="00B807BD"/>
    <w:rsid w:val="00B81130"/>
    <w:rsid w:val="00B812BC"/>
    <w:rsid w:val="00B8210C"/>
    <w:rsid w:val="00B8254C"/>
    <w:rsid w:val="00B82F4E"/>
    <w:rsid w:val="00B82FE2"/>
    <w:rsid w:val="00B83654"/>
    <w:rsid w:val="00B84343"/>
    <w:rsid w:val="00B84449"/>
    <w:rsid w:val="00B84469"/>
    <w:rsid w:val="00B84570"/>
    <w:rsid w:val="00B84778"/>
    <w:rsid w:val="00B847A9"/>
    <w:rsid w:val="00B84B40"/>
    <w:rsid w:val="00B84BB7"/>
    <w:rsid w:val="00B84DB8"/>
    <w:rsid w:val="00B8694B"/>
    <w:rsid w:val="00B86DA2"/>
    <w:rsid w:val="00B86E6F"/>
    <w:rsid w:val="00B87270"/>
    <w:rsid w:val="00B8758A"/>
    <w:rsid w:val="00B903D6"/>
    <w:rsid w:val="00B9054A"/>
    <w:rsid w:val="00B907D7"/>
    <w:rsid w:val="00B90974"/>
    <w:rsid w:val="00B90D7F"/>
    <w:rsid w:val="00B9136A"/>
    <w:rsid w:val="00B918BF"/>
    <w:rsid w:val="00B91973"/>
    <w:rsid w:val="00B91DF7"/>
    <w:rsid w:val="00B9226F"/>
    <w:rsid w:val="00B923AB"/>
    <w:rsid w:val="00B9257B"/>
    <w:rsid w:val="00B92584"/>
    <w:rsid w:val="00B92722"/>
    <w:rsid w:val="00B9290B"/>
    <w:rsid w:val="00B92983"/>
    <w:rsid w:val="00B93733"/>
    <w:rsid w:val="00B93834"/>
    <w:rsid w:val="00B93CE9"/>
    <w:rsid w:val="00B93E84"/>
    <w:rsid w:val="00B94292"/>
    <w:rsid w:val="00B94524"/>
    <w:rsid w:val="00B94A78"/>
    <w:rsid w:val="00B9515D"/>
    <w:rsid w:val="00B9572E"/>
    <w:rsid w:val="00B95D86"/>
    <w:rsid w:val="00B95F98"/>
    <w:rsid w:val="00B9643C"/>
    <w:rsid w:val="00B96633"/>
    <w:rsid w:val="00B96C77"/>
    <w:rsid w:val="00B96DA0"/>
    <w:rsid w:val="00B96FE2"/>
    <w:rsid w:val="00B97468"/>
    <w:rsid w:val="00B9788D"/>
    <w:rsid w:val="00BA0196"/>
    <w:rsid w:val="00BA02FD"/>
    <w:rsid w:val="00BA07F9"/>
    <w:rsid w:val="00BA1317"/>
    <w:rsid w:val="00BA1E19"/>
    <w:rsid w:val="00BA2042"/>
    <w:rsid w:val="00BA20A7"/>
    <w:rsid w:val="00BA23FA"/>
    <w:rsid w:val="00BA2674"/>
    <w:rsid w:val="00BA3382"/>
    <w:rsid w:val="00BA3626"/>
    <w:rsid w:val="00BA3B74"/>
    <w:rsid w:val="00BA3BB6"/>
    <w:rsid w:val="00BA4411"/>
    <w:rsid w:val="00BA5099"/>
    <w:rsid w:val="00BA59BB"/>
    <w:rsid w:val="00BA59DE"/>
    <w:rsid w:val="00BA5CA9"/>
    <w:rsid w:val="00BA5F12"/>
    <w:rsid w:val="00BA62B9"/>
    <w:rsid w:val="00BA6919"/>
    <w:rsid w:val="00BA720C"/>
    <w:rsid w:val="00BA7423"/>
    <w:rsid w:val="00BA76A0"/>
    <w:rsid w:val="00BA79D3"/>
    <w:rsid w:val="00BA7A73"/>
    <w:rsid w:val="00BB0A08"/>
    <w:rsid w:val="00BB0B3D"/>
    <w:rsid w:val="00BB1748"/>
    <w:rsid w:val="00BB1D60"/>
    <w:rsid w:val="00BB2008"/>
    <w:rsid w:val="00BB270A"/>
    <w:rsid w:val="00BB28A8"/>
    <w:rsid w:val="00BB3443"/>
    <w:rsid w:val="00BB3A59"/>
    <w:rsid w:val="00BB3E4C"/>
    <w:rsid w:val="00BB4694"/>
    <w:rsid w:val="00BB487A"/>
    <w:rsid w:val="00BB4FAA"/>
    <w:rsid w:val="00BB5281"/>
    <w:rsid w:val="00BB5C36"/>
    <w:rsid w:val="00BB619B"/>
    <w:rsid w:val="00BB7970"/>
    <w:rsid w:val="00BB7A98"/>
    <w:rsid w:val="00BC0564"/>
    <w:rsid w:val="00BC0D9A"/>
    <w:rsid w:val="00BC13A2"/>
    <w:rsid w:val="00BC1716"/>
    <w:rsid w:val="00BC1E38"/>
    <w:rsid w:val="00BC1F51"/>
    <w:rsid w:val="00BC1FB9"/>
    <w:rsid w:val="00BC2096"/>
    <w:rsid w:val="00BC2D0C"/>
    <w:rsid w:val="00BC2D61"/>
    <w:rsid w:val="00BC337F"/>
    <w:rsid w:val="00BC35F4"/>
    <w:rsid w:val="00BC363A"/>
    <w:rsid w:val="00BC39AF"/>
    <w:rsid w:val="00BC3D52"/>
    <w:rsid w:val="00BC3E28"/>
    <w:rsid w:val="00BC3E2E"/>
    <w:rsid w:val="00BC44E3"/>
    <w:rsid w:val="00BC47D2"/>
    <w:rsid w:val="00BC4936"/>
    <w:rsid w:val="00BC4E2A"/>
    <w:rsid w:val="00BC5AA9"/>
    <w:rsid w:val="00BC5AAA"/>
    <w:rsid w:val="00BC5D7A"/>
    <w:rsid w:val="00BC6004"/>
    <w:rsid w:val="00BC607D"/>
    <w:rsid w:val="00BC60D0"/>
    <w:rsid w:val="00BC6377"/>
    <w:rsid w:val="00BC65CF"/>
    <w:rsid w:val="00BC69EC"/>
    <w:rsid w:val="00BC6A50"/>
    <w:rsid w:val="00BC6EF3"/>
    <w:rsid w:val="00BC7627"/>
    <w:rsid w:val="00BC76A1"/>
    <w:rsid w:val="00BC782E"/>
    <w:rsid w:val="00BC7DFC"/>
    <w:rsid w:val="00BD03F1"/>
    <w:rsid w:val="00BD0BC0"/>
    <w:rsid w:val="00BD0EB3"/>
    <w:rsid w:val="00BD0FB8"/>
    <w:rsid w:val="00BD12EE"/>
    <w:rsid w:val="00BD1562"/>
    <w:rsid w:val="00BD1E8D"/>
    <w:rsid w:val="00BD22C4"/>
    <w:rsid w:val="00BD2CEE"/>
    <w:rsid w:val="00BD34BE"/>
    <w:rsid w:val="00BD36EA"/>
    <w:rsid w:val="00BD38A0"/>
    <w:rsid w:val="00BD3A8D"/>
    <w:rsid w:val="00BD3F3A"/>
    <w:rsid w:val="00BD3F90"/>
    <w:rsid w:val="00BD40A7"/>
    <w:rsid w:val="00BD4123"/>
    <w:rsid w:val="00BD4ADE"/>
    <w:rsid w:val="00BD5227"/>
    <w:rsid w:val="00BD6AAE"/>
    <w:rsid w:val="00BD7090"/>
    <w:rsid w:val="00BD756C"/>
    <w:rsid w:val="00BD758B"/>
    <w:rsid w:val="00BD7C36"/>
    <w:rsid w:val="00BD7CC6"/>
    <w:rsid w:val="00BD7CE1"/>
    <w:rsid w:val="00BD7CF4"/>
    <w:rsid w:val="00BD7F9C"/>
    <w:rsid w:val="00BE0007"/>
    <w:rsid w:val="00BE070A"/>
    <w:rsid w:val="00BE08E1"/>
    <w:rsid w:val="00BE0EAD"/>
    <w:rsid w:val="00BE1157"/>
    <w:rsid w:val="00BE1B0D"/>
    <w:rsid w:val="00BE24E5"/>
    <w:rsid w:val="00BE26C1"/>
    <w:rsid w:val="00BE2776"/>
    <w:rsid w:val="00BE2911"/>
    <w:rsid w:val="00BE2BD0"/>
    <w:rsid w:val="00BE30BC"/>
    <w:rsid w:val="00BE37A8"/>
    <w:rsid w:val="00BE37D5"/>
    <w:rsid w:val="00BE4B57"/>
    <w:rsid w:val="00BE60B4"/>
    <w:rsid w:val="00BE66FA"/>
    <w:rsid w:val="00BE6BED"/>
    <w:rsid w:val="00BE6F8A"/>
    <w:rsid w:val="00BE751E"/>
    <w:rsid w:val="00BE779E"/>
    <w:rsid w:val="00BE7EB3"/>
    <w:rsid w:val="00BF03D5"/>
    <w:rsid w:val="00BF0B76"/>
    <w:rsid w:val="00BF0D0E"/>
    <w:rsid w:val="00BF0E5F"/>
    <w:rsid w:val="00BF1157"/>
    <w:rsid w:val="00BF1B6B"/>
    <w:rsid w:val="00BF226B"/>
    <w:rsid w:val="00BF290B"/>
    <w:rsid w:val="00BF2968"/>
    <w:rsid w:val="00BF3010"/>
    <w:rsid w:val="00BF32A4"/>
    <w:rsid w:val="00BF390A"/>
    <w:rsid w:val="00BF3962"/>
    <w:rsid w:val="00BF3F7C"/>
    <w:rsid w:val="00BF439E"/>
    <w:rsid w:val="00BF4604"/>
    <w:rsid w:val="00BF4F32"/>
    <w:rsid w:val="00BF522B"/>
    <w:rsid w:val="00BF5458"/>
    <w:rsid w:val="00BF5472"/>
    <w:rsid w:val="00BF5B3F"/>
    <w:rsid w:val="00BF60DE"/>
    <w:rsid w:val="00BF6381"/>
    <w:rsid w:val="00BF71D2"/>
    <w:rsid w:val="00BF746B"/>
    <w:rsid w:val="00BF74C3"/>
    <w:rsid w:val="00BF7934"/>
    <w:rsid w:val="00BF7CF7"/>
    <w:rsid w:val="00C004BB"/>
    <w:rsid w:val="00C00634"/>
    <w:rsid w:val="00C00AD0"/>
    <w:rsid w:val="00C00BD3"/>
    <w:rsid w:val="00C00E13"/>
    <w:rsid w:val="00C01164"/>
    <w:rsid w:val="00C012BE"/>
    <w:rsid w:val="00C01345"/>
    <w:rsid w:val="00C01785"/>
    <w:rsid w:val="00C0183C"/>
    <w:rsid w:val="00C01F8A"/>
    <w:rsid w:val="00C02729"/>
    <w:rsid w:val="00C02C91"/>
    <w:rsid w:val="00C02E7A"/>
    <w:rsid w:val="00C03947"/>
    <w:rsid w:val="00C03A74"/>
    <w:rsid w:val="00C03BAB"/>
    <w:rsid w:val="00C03BEA"/>
    <w:rsid w:val="00C03D6D"/>
    <w:rsid w:val="00C03FF5"/>
    <w:rsid w:val="00C04F27"/>
    <w:rsid w:val="00C04F37"/>
    <w:rsid w:val="00C04F7E"/>
    <w:rsid w:val="00C05996"/>
    <w:rsid w:val="00C05DB9"/>
    <w:rsid w:val="00C0615C"/>
    <w:rsid w:val="00C06705"/>
    <w:rsid w:val="00C06D3C"/>
    <w:rsid w:val="00C06D78"/>
    <w:rsid w:val="00C07314"/>
    <w:rsid w:val="00C0755A"/>
    <w:rsid w:val="00C0768F"/>
    <w:rsid w:val="00C0774C"/>
    <w:rsid w:val="00C07790"/>
    <w:rsid w:val="00C10269"/>
    <w:rsid w:val="00C105A2"/>
    <w:rsid w:val="00C1074F"/>
    <w:rsid w:val="00C108ED"/>
    <w:rsid w:val="00C10B69"/>
    <w:rsid w:val="00C10C9B"/>
    <w:rsid w:val="00C113A7"/>
    <w:rsid w:val="00C11B96"/>
    <w:rsid w:val="00C13164"/>
    <w:rsid w:val="00C131F3"/>
    <w:rsid w:val="00C13674"/>
    <w:rsid w:val="00C13F6B"/>
    <w:rsid w:val="00C146A7"/>
    <w:rsid w:val="00C14835"/>
    <w:rsid w:val="00C1490F"/>
    <w:rsid w:val="00C14AF1"/>
    <w:rsid w:val="00C15B8C"/>
    <w:rsid w:val="00C1680B"/>
    <w:rsid w:val="00C172A8"/>
    <w:rsid w:val="00C1778A"/>
    <w:rsid w:val="00C177BA"/>
    <w:rsid w:val="00C17C90"/>
    <w:rsid w:val="00C17CC4"/>
    <w:rsid w:val="00C17E0D"/>
    <w:rsid w:val="00C200C6"/>
    <w:rsid w:val="00C20248"/>
    <w:rsid w:val="00C2085D"/>
    <w:rsid w:val="00C20B6E"/>
    <w:rsid w:val="00C20BC0"/>
    <w:rsid w:val="00C20D93"/>
    <w:rsid w:val="00C20E40"/>
    <w:rsid w:val="00C21308"/>
    <w:rsid w:val="00C2151A"/>
    <w:rsid w:val="00C21A26"/>
    <w:rsid w:val="00C21E46"/>
    <w:rsid w:val="00C22131"/>
    <w:rsid w:val="00C228E4"/>
    <w:rsid w:val="00C22A03"/>
    <w:rsid w:val="00C236AE"/>
    <w:rsid w:val="00C236C8"/>
    <w:rsid w:val="00C238D6"/>
    <w:rsid w:val="00C239EB"/>
    <w:rsid w:val="00C23A56"/>
    <w:rsid w:val="00C23D5E"/>
    <w:rsid w:val="00C241E3"/>
    <w:rsid w:val="00C241ED"/>
    <w:rsid w:val="00C247E2"/>
    <w:rsid w:val="00C2486B"/>
    <w:rsid w:val="00C24B2B"/>
    <w:rsid w:val="00C24D19"/>
    <w:rsid w:val="00C24D20"/>
    <w:rsid w:val="00C252E1"/>
    <w:rsid w:val="00C252EB"/>
    <w:rsid w:val="00C25395"/>
    <w:rsid w:val="00C2539C"/>
    <w:rsid w:val="00C256F0"/>
    <w:rsid w:val="00C25A54"/>
    <w:rsid w:val="00C26183"/>
    <w:rsid w:val="00C2663F"/>
    <w:rsid w:val="00C26C05"/>
    <w:rsid w:val="00C26CA2"/>
    <w:rsid w:val="00C27A77"/>
    <w:rsid w:val="00C30813"/>
    <w:rsid w:val="00C30A5B"/>
    <w:rsid w:val="00C30AA5"/>
    <w:rsid w:val="00C316C2"/>
    <w:rsid w:val="00C31873"/>
    <w:rsid w:val="00C31CAA"/>
    <w:rsid w:val="00C32565"/>
    <w:rsid w:val="00C32667"/>
    <w:rsid w:val="00C326DE"/>
    <w:rsid w:val="00C326F8"/>
    <w:rsid w:val="00C326FE"/>
    <w:rsid w:val="00C32E80"/>
    <w:rsid w:val="00C33036"/>
    <w:rsid w:val="00C331BE"/>
    <w:rsid w:val="00C33E5E"/>
    <w:rsid w:val="00C34285"/>
    <w:rsid w:val="00C347A3"/>
    <w:rsid w:val="00C34BCF"/>
    <w:rsid w:val="00C34E41"/>
    <w:rsid w:val="00C351AC"/>
    <w:rsid w:val="00C35BE0"/>
    <w:rsid w:val="00C35E8E"/>
    <w:rsid w:val="00C36329"/>
    <w:rsid w:val="00C3638C"/>
    <w:rsid w:val="00C367B1"/>
    <w:rsid w:val="00C36943"/>
    <w:rsid w:val="00C37324"/>
    <w:rsid w:val="00C37639"/>
    <w:rsid w:val="00C377D4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341E"/>
    <w:rsid w:val="00C43888"/>
    <w:rsid w:val="00C43D5E"/>
    <w:rsid w:val="00C4423C"/>
    <w:rsid w:val="00C44584"/>
    <w:rsid w:val="00C44B68"/>
    <w:rsid w:val="00C452B8"/>
    <w:rsid w:val="00C45462"/>
    <w:rsid w:val="00C45645"/>
    <w:rsid w:val="00C458C0"/>
    <w:rsid w:val="00C45C92"/>
    <w:rsid w:val="00C4681B"/>
    <w:rsid w:val="00C469A2"/>
    <w:rsid w:val="00C46B10"/>
    <w:rsid w:val="00C46D23"/>
    <w:rsid w:val="00C46E28"/>
    <w:rsid w:val="00C4711B"/>
    <w:rsid w:val="00C4742D"/>
    <w:rsid w:val="00C478A7"/>
    <w:rsid w:val="00C47B36"/>
    <w:rsid w:val="00C47E03"/>
    <w:rsid w:val="00C50108"/>
    <w:rsid w:val="00C507E5"/>
    <w:rsid w:val="00C50ABB"/>
    <w:rsid w:val="00C50F40"/>
    <w:rsid w:val="00C5114A"/>
    <w:rsid w:val="00C51E97"/>
    <w:rsid w:val="00C521DE"/>
    <w:rsid w:val="00C528A6"/>
    <w:rsid w:val="00C52976"/>
    <w:rsid w:val="00C5331D"/>
    <w:rsid w:val="00C5358E"/>
    <w:rsid w:val="00C53F41"/>
    <w:rsid w:val="00C53FED"/>
    <w:rsid w:val="00C54056"/>
    <w:rsid w:val="00C54699"/>
    <w:rsid w:val="00C54B22"/>
    <w:rsid w:val="00C55B0E"/>
    <w:rsid w:val="00C55F69"/>
    <w:rsid w:val="00C563DE"/>
    <w:rsid w:val="00C5669E"/>
    <w:rsid w:val="00C5697C"/>
    <w:rsid w:val="00C56A43"/>
    <w:rsid w:val="00C56CD9"/>
    <w:rsid w:val="00C56E65"/>
    <w:rsid w:val="00C5724E"/>
    <w:rsid w:val="00C5729A"/>
    <w:rsid w:val="00C5752F"/>
    <w:rsid w:val="00C576B0"/>
    <w:rsid w:val="00C57BE2"/>
    <w:rsid w:val="00C57CDE"/>
    <w:rsid w:val="00C57F4C"/>
    <w:rsid w:val="00C600BE"/>
    <w:rsid w:val="00C61901"/>
    <w:rsid w:val="00C61CF5"/>
    <w:rsid w:val="00C61EB1"/>
    <w:rsid w:val="00C61FFD"/>
    <w:rsid w:val="00C6227C"/>
    <w:rsid w:val="00C6229A"/>
    <w:rsid w:val="00C6282D"/>
    <w:rsid w:val="00C628CD"/>
    <w:rsid w:val="00C629AC"/>
    <w:rsid w:val="00C62B34"/>
    <w:rsid w:val="00C62B77"/>
    <w:rsid w:val="00C62C13"/>
    <w:rsid w:val="00C62C66"/>
    <w:rsid w:val="00C62E58"/>
    <w:rsid w:val="00C63339"/>
    <w:rsid w:val="00C633DD"/>
    <w:rsid w:val="00C64196"/>
    <w:rsid w:val="00C6431C"/>
    <w:rsid w:val="00C65257"/>
    <w:rsid w:val="00C65820"/>
    <w:rsid w:val="00C658E9"/>
    <w:rsid w:val="00C659F5"/>
    <w:rsid w:val="00C65B70"/>
    <w:rsid w:val="00C66B5F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1875"/>
    <w:rsid w:val="00C71CDE"/>
    <w:rsid w:val="00C71F22"/>
    <w:rsid w:val="00C723D1"/>
    <w:rsid w:val="00C724E6"/>
    <w:rsid w:val="00C72A43"/>
    <w:rsid w:val="00C72E2D"/>
    <w:rsid w:val="00C72E8C"/>
    <w:rsid w:val="00C72FE8"/>
    <w:rsid w:val="00C73187"/>
    <w:rsid w:val="00C731C2"/>
    <w:rsid w:val="00C73525"/>
    <w:rsid w:val="00C7363A"/>
    <w:rsid w:val="00C743B1"/>
    <w:rsid w:val="00C74B7A"/>
    <w:rsid w:val="00C74B9B"/>
    <w:rsid w:val="00C7505D"/>
    <w:rsid w:val="00C75068"/>
    <w:rsid w:val="00C754AB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9CD"/>
    <w:rsid w:val="00C77B1C"/>
    <w:rsid w:val="00C77EC6"/>
    <w:rsid w:val="00C8007C"/>
    <w:rsid w:val="00C80609"/>
    <w:rsid w:val="00C80801"/>
    <w:rsid w:val="00C808ED"/>
    <w:rsid w:val="00C80CE4"/>
    <w:rsid w:val="00C80D84"/>
    <w:rsid w:val="00C810D3"/>
    <w:rsid w:val="00C81841"/>
    <w:rsid w:val="00C81ECB"/>
    <w:rsid w:val="00C82D0B"/>
    <w:rsid w:val="00C82D5F"/>
    <w:rsid w:val="00C82D91"/>
    <w:rsid w:val="00C83CD3"/>
    <w:rsid w:val="00C8400F"/>
    <w:rsid w:val="00C84349"/>
    <w:rsid w:val="00C8438C"/>
    <w:rsid w:val="00C845B0"/>
    <w:rsid w:val="00C8497B"/>
    <w:rsid w:val="00C85214"/>
    <w:rsid w:val="00C85C3F"/>
    <w:rsid w:val="00C86074"/>
    <w:rsid w:val="00C863BB"/>
    <w:rsid w:val="00C864DE"/>
    <w:rsid w:val="00C868BB"/>
    <w:rsid w:val="00C869CC"/>
    <w:rsid w:val="00C86A82"/>
    <w:rsid w:val="00C86AAF"/>
    <w:rsid w:val="00C86CF0"/>
    <w:rsid w:val="00C86F45"/>
    <w:rsid w:val="00C873C0"/>
    <w:rsid w:val="00C87802"/>
    <w:rsid w:val="00C87A5F"/>
    <w:rsid w:val="00C9063C"/>
    <w:rsid w:val="00C906E8"/>
    <w:rsid w:val="00C9086C"/>
    <w:rsid w:val="00C90D14"/>
    <w:rsid w:val="00C91214"/>
    <w:rsid w:val="00C918BA"/>
    <w:rsid w:val="00C9194F"/>
    <w:rsid w:val="00C924FC"/>
    <w:rsid w:val="00C9251D"/>
    <w:rsid w:val="00C92622"/>
    <w:rsid w:val="00C92945"/>
    <w:rsid w:val="00C92A88"/>
    <w:rsid w:val="00C9304D"/>
    <w:rsid w:val="00C93098"/>
    <w:rsid w:val="00C930C2"/>
    <w:rsid w:val="00C933A9"/>
    <w:rsid w:val="00C937CD"/>
    <w:rsid w:val="00C93B13"/>
    <w:rsid w:val="00C93B4B"/>
    <w:rsid w:val="00C93E67"/>
    <w:rsid w:val="00C94370"/>
    <w:rsid w:val="00C9557A"/>
    <w:rsid w:val="00C9587C"/>
    <w:rsid w:val="00C95894"/>
    <w:rsid w:val="00C959B3"/>
    <w:rsid w:val="00C9607F"/>
    <w:rsid w:val="00C960C4"/>
    <w:rsid w:val="00C96630"/>
    <w:rsid w:val="00C96874"/>
    <w:rsid w:val="00C96D2E"/>
    <w:rsid w:val="00C96DA7"/>
    <w:rsid w:val="00C96E4E"/>
    <w:rsid w:val="00C96E7F"/>
    <w:rsid w:val="00C96FAD"/>
    <w:rsid w:val="00C9725C"/>
    <w:rsid w:val="00C974CD"/>
    <w:rsid w:val="00C97B12"/>
    <w:rsid w:val="00C97DF3"/>
    <w:rsid w:val="00CA0115"/>
    <w:rsid w:val="00CA041B"/>
    <w:rsid w:val="00CA0756"/>
    <w:rsid w:val="00CA08DB"/>
    <w:rsid w:val="00CA0F40"/>
    <w:rsid w:val="00CA0FCD"/>
    <w:rsid w:val="00CA181B"/>
    <w:rsid w:val="00CA1DB7"/>
    <w:rsid w:val="00CA2182"/>
    <w:rsid w:val="00CA2327"/>
    <w:rsid w:val="00CA25C2"/>
    <w:rsid w:val="00CA2808"/>
    <w:rsid w:val="00CA2860"/>
    <w:rsid w:val="00CA28FA"/>
    <w:rsid w:val="00CA2AD8"/>
    <w:rsid w:val="00CA2B54"/>
    <w:rsid w:val="00CA2D14"/>
    <w:rsid w:val="00CA34E6"/>
    <w:rsid w:val="00CA3C2D"/>
    <w:rsid w:val="00CA3D93"/>
    <w:rsid w:val="00CA3FC1"/>
    <w:rsid w:val="00CA40CA"/>
    <w:rsid w:val="00CA4447"/>
    <w:rsid w:val="00CA4701"/>
    <w:rsid w:val="00CA4A12"/>
    <w:rsid w:val="00CA4A6A"/>
    <w:rsid w:val="00CA57F9"/>
    <w:rsid w:val="00CA5A2D"/>
    <w:rsid w:val="00CA609A"/>
    <w:rsid w:val="00CA6281"/>
    <w:rsid w:val="00CA62C6"/>
    <w:rsid w:val="00CA667B"/>
    <w:rsid w:val="00CA68C1"/>
    <w:rsid w:val="00CA6F31"/>
    <w:rsid w:val="00CA7693"/>
    <w:rsid w:val="00CA7A23"/>
    <w:rsid w:val="00CA7BA1"/>
    <w:rsid w:val="00CB0198"/>
    <w:rsid w:val="00CB0596"/>
    <w:rsid w:val="00CB17AC"/>
    <w:rsid w:val="00CB1CF3"/>
    <w:rsid w:val="00CB25C3"/>
    <w:rsid w:val="00CB320A"/>
    <w:rsid w:val="00CB321E"/>
    <w:rsid w:val="00CB3976"/>
    <w:rsid w:val="00CB3DD0"/>
    <w:rsid w:val="00CB3E69"/>
    <w:rsid w:val="00CB4C84"/>
    <w:rsid w:val="00CB4D50"/>
    <w:rsid w:val="00CB5193"/>
    <w:rsid w:val="00CB577F"/>
    <w:rsid w:val="00CB5860"/>
    <w:rsid w:val="00CB5E27"/>
    <w:rsid w:val="00CB708B"/>
    <w:rsid w:val="00CB7107"/>
    <w:rsid w:val="00CB72D4"/>
    <w:rsid w:val="00CB73FD"/>
    <w:rsid w:val="00CB7500"/>
    <w:rsid w:val="00CB761E"/>
    <w:rsid w:val="00CB7874"/>
    <w:rsid w:val="00CB7E20"/>
    <w:rsid w:val="00CB7F54"/>
    <w:rsid w:val="00CB7F5B"/>
    <w:rsid w:val="00CC01CA"/>
    <w:rsid w:val="00CC06A8"/>
    <w:rsid w:val="00CC08A8"/>
    <w:rsid w:val="00CC0A56"/>
    <w:rsid w:val="00CC0A69"/>
    <w:rsid w:val="00CC1135"/>
    <w:rsid w:val="00CC13F0"/>
    <w:rsid w:val="00CC3143"/>
    <w:rsid w:val="00CC33C3"/>
    <w:rsid w:val="00CC437A"/>
    <w:rsid w:val="00CC45A1"/>
    <w:rsid w:val="00CC5200"/>
    <w:rsid w:val="00CC5975"/>
    <w:rsid w:val="00CC599E"/>
    <w:rsid w:val="00CC6049"/>
    <w:rsid w:val="00CC6730"/>
    <w:rsid w:val="00CC6823"/>
    <w:rsid w:val="00CC691D"/>
    <w:rsid w:val="00CC7D03"/>
    <w:rsid w:val="00CD0231"/>
    <w:rsid w:val="00CD030E"/>
    <w:rsid w:val="00CD0834"/>
    <w:rsid w:val="00CD09C9"/>
    <w:rsid w:val="00CD0DDC"/>
    <w:rsid w:val="00CD1365"/>
    <w:rsid w:val="00CD1727"/>
    <w:rsid w:val="00CD174F"/>
    <w:rsid w:val="00CD186D"/>
    <w:rsid w:val="00CD1954"/>
    <w:rsid w:val="00CD1F26"/>
    <w:rsid w:val="00CD22E7"/>
    <w:rsid w:val="00CD2B61"/>
    <w:rsid w:val="00CD314A"/>
    <w:rsid w:val="00CD31D1"/>
    <w:rsid w:val="00CD33C0"/>
    <w:rsid w:val="00CD35AD"/>
    <w:rsid w:val="00CD3760"/>
    <w:rsid w:val="00CD3915"/>
    <w:rsid w:val="00CD450F"/>
    <w:rsid w:val="00CD4674"/>
    <w:rsid w:val="00CD4CBF"/>
    <w:rsid w:val="00CD503E"/>
    <w:rsid w:val="00CD5553"/>
    <w:rsid w:val="00CD63B1"/>
    <w:rsid w:val="00CD66BD"/>
    <w:rsid w:val="00CD6EBB"/>
    <w:rsid w:val="00CD777C"/>
    <w:rsid w:val="00CD7CD3"/>
    <w:rsid w:val="00CE029E"/>
    <w:rsid w:val="00CE02B7"/>
    <w:rsid w:val="00CE04C8"/>
    <w:rsid w:val="00CE05E8"/>
    <w:rsid w:val="00CE1616"/>
    <w:rsid w:val="00CE16AC"/>
    <w:rsid w:val="00CE1D3F"/>
    <w:rsid w:val="00CE1E14"/>
    <w:rsid w:val="00CE1E51"/>
    <w:rsid w:val="00CE26CB"/>
    <w:rsid w:val="00CE2B29"/>
    <w:rsid w:val="00CE3165"/>
    <w:rsid w:val="00CE39A3"/>
    <w:rsid w:val="00CE4386"/>
    <w:rsid w:val="00CE4CC9"/>
    <w:rsid w:val="00CE4CE6"/>
    <w:rsid w:val="00CE4D66"/>
    <w:rsid w:val="00CE5491"/>
    <w:rsid w:val="00CE57F4"/>
    <w:rsid w:val="00CE59D5"/>
    <w:rsid w:val="00CE5B25"/>
    <w:rsid w:val="00CE6C35"/>
    <w:rsid w:val="00CE6EDF"/>
    <w:rsid w:val="00CE7139"/>
    <w:rsid w:val="00CE7395"/>
    <w:rsid w:val="00CE791A"/>
    <w:rsid w:val="00CE7BA6"/>
    <w:rsid w:val="00CE7F3A"/>
    <w:rsid w:val="00CF02D2"/>
    <w:rsid w:val="00CF08A7"/>
    <w:rsid w:val="00CF0BC7"/>
    <w:rsid w:val="00CF1003"/>
    <w:rsid w:val="00CF2CE1"/>
    <w:rsid w:val="00CF2F77"/>
    <w:rsid w:val="00CF31AB"/>
    <w:rsid w:val="00CF31D6"/>
    <w:rsid w:val="00CF3BD1"/>
    <w:rsid w:val="00CF3F2A"/>
    <w:rsid w:val="00CF4077"/>
    <w:rsid w:val="00CF427E"/>
    <w:rsid w:val="00CF49BE"/>
    <w:rsid w:val="00CF4BA2"/>
    <w:rsid w:val="00CF55E1"/>
    <w:rsid w:val="00CF576C"/>
    <w:rsid w:val="00CF5C99"/>
    <w:rsid w:val="00CF62D6"/>
    <w:rsid w:val="00CF63DB"/>
    <w:rsid w:val="00CF6471"/>
    <w:rsid w:val="00CF71B9"/>
    <w:rsid w:val="00CF75C4"/>
    <w:rsid w:val="00CF78A3"/>
    <w:rsid w:val="00CF7A57"/>
    <w:rsid w:val="00CF7CD6"/>
    <w:rsid w:val="00CF7D65"/>
    <w:rsid w:val="00CF7F5E"/>
    <w:rsid w:val="00D00787"/>
    <w:rsid w:val="00D00D15"/>
    <w:rsid w:val="00D00DA5"/>
    <w:rsid w:val="00D010C4"/>
    <w:rsid w:val="00D0111D"/>
    <w:rsid w:val="00D015F7"/>
    <w:rsid w:val="00D0186A"/>
    <w:rsid w:val="00D01965"/>
    <w:rsid w:val="00D01F10"/>
    <w:rsid w:val="00D0248F"/>
    <w:rsid w:val="00D0266D"/>
    <w:rsid w:val="00D027DB"/>
    <w:rsid w:val="00D02869"/>
    <w:rsid w:val="00D02913"/>
    <w:rsid w:val="00D02B50"/>
    <w:rsid w:val="00D02CAD"/>
    <w:rsid w:val="00D02EAF"/>
    <w:rsid w:val="00D02FEC"/>
    <w:rsid w:val="00D03064"/>
    <w:rsid w:val="00D036AE"/>
    <w:rsid w:val="00D03D18"/>
    <w:rsid w:val="00D04256"/>
    <w:rsid w:val="00D049D0"/>
    <w:rsid w:val="00D04A7B"/>
    <w:rsid w:val="00D04D5B"/>
    <w:rsid w:val="00D04FD0"/>
    <w:rsid w:val="00D05196"/>
    <w:rsid w:val="00D05455"/>
    <w:rsid w:val="00D0574F"/>
    <w:rsid w:val="00D05806"/>
    <w:rsid w:val="00D058BA"/>
    <w:rsid w:val="00D05A74"/>
    <w:rsid w:val="00D05CFE"/>
    <w:rsid w:val="00D0642D"/>
    <w:rsid w:val="00D066D4"/>
    <w:rsid w:val="00D06EC0"/>
    <w:rsid w:val="00D06EF0"/>
    <w:rsid w:val="00D06F54"/>
    <w:rsid w:val="00D07083"/>
    <w:rsid w:val="00D0795F"/>
    <w:rsid w:val="00D07CCE"/>
    <w:rsid w:val="00D07D24"/>
    <w:rsid w:val="00D10554"/>
    <w:rsid w:val="00D10B86"/>
    <w:rsid w:val="00D11837"/>
    <w:rsid w:val="00D11D61"/>
    <w:rsid w:val="00D1215A"/>
    <w:rsid w:val="00D1239C"/>
    <w:rsid w:val="00D12C1F"/>
    <w:rsid w:val="00D12D89"/>
    <w:rsid w:val="00D12E1C"/>
    <w:rsid w:val="00D12E9D"/>
    <w:rsid w:val="00D12F23"/>
    <w:rsid w:val="00D130C7"/>
    <w:rsid w:val="00D131C9"/>
    <w:rsid w:val="00D13345"/>
    <w:rsid w:val="00D13503"/>
    <w:rsid w:val="00D136B3"/>
    <w:rsid w:val="00D1411C"/>
    <w:rsid w:val="00D142B9"/>
    <w:rsid w:val="00D144EC"/>
    <w:rsid w:val="00D14558"/>
    <w:rsid w:val="00D15616"/>
    <w:rsid w:val="00D158FE"/>
    <w:rsid w:val="00D15FDB"/>
    <w:rsid w:val="00D1632E"/>
    <w:rsid w:val="00D1654F"/>
    <w:rsid w:val="00D16988"/>
    <w:rsid w:val="00D171E7"/>
    <w:rsid w:val="00D1789C"/>
    <w:rsid w:val="00D203F8"/>
    <w:rsid w:val="00D20549"/>
    <w:rsid w:val="00D206CF"/>
    <w:rsid w:val="00D20E67"/>
    <w:rsid w:val="00D21E5F"/>
    <w:rsid w:val="00D22F16"/>
    <w:rsid w:val="00D235E6"/>
    <w:rsid w:val="00D23F87"/>
    <w:rsid w:val="00D24F8A"/>
    <w:rsid w:val="00D251A1"/>
    <w:rsid w:val="00D251B1"/>
    <w:rsid w:val="00D25372"/>
    <w:rsid w:val="00D255F3"/>
    <w:rsid w:val="00D259DA"/>
    <w:rsid w:val="00D25B7F"/>
    <w:rsid w:val="00D25C3D"/>
    <w:rsid w:val="00D25E82"/>
    <w:rsid w:val="00D25F8C"/>
    <w:rsid w:val="00D2627F"/>
    <w:rsid w:val="00D264C3"/>
    <w:rsid w:val="00D265A1"/>
    <w:rsid w:val="00D26B19"/>
    <w:rsid w:val="00D26D53"/>
    <w:rsid w:val="00D2714A"/>
    <w:rsid w:val="00D27839"/>
    <w:rsid w:val="00D30344"/>
    <w:rsid w:val="00D304C9"/>
    <w:rsid w:val="00D30DB5"/>
    <w:rsid w:val="00D3100D"/>
    <w:rsid w:val="00D316EE"/>
    <w:rsid w:val="00D31C6D"/>
    <w:rsid w:val="00D32399"/>
    <w:rsid w:val="00D329A5"/>
    <w:rsid w:val="00D330E1"/>
    <w:rsid w:val="00D332CF"/>
    <w:rsid w:val="00D33308"/>
    <w:rsid w:val="00D33810"/>
    <w:rsid w:val="00D33A96"/>
    <w:rsid w:val="00D33AFE"/>
    <w:rsid w:val="00D33B63"/>
    <w:rsid w:val="00D33EA7"/>
    <w:rsid w:val="00D3515E"/>
    <w:rsid w:val="00D3583E"/>
    <w:rsid w:val="00D35B2F"/>
    <w:rsid w:val="00D35B76"/>
    <w:rsid w:val="00D35CBB"/>
    <w:rsid w:val="00D35E36"/>
    <w:rsid w:val="00D37391"/>
    <w:rsid w:val="00D376C7"/>
    <w:rsid w:val="00D37C1A"/>
    <w:rsid w:val="00D402A9"/>
    <w:rsid w:val="00D402D8"/>
    <w:rsid w:val="00D408D5"/>
    <w:rsid w:val="00D40904"/>
    <w:rsid w:val="00D40AF4"/>
    <w:rsid w:val="00D40B5D"/>
    <w:rsid w:val="00D41027"/>
    <w:rsid w:val="00D41EBB"/>
    <w:rsid w:val="00D41FC2"/>
    <w:rsid w:val="00D432A1"/>
    <w:rsid w:val="00D433EA"/>
    <w:rsid w:val="00D43A07"/>
    <w:rsid w:val="00D43CAD"/>
    <w:rsid w:val="00D43E62"/>
    <w:rsid w:val="00D446DF"/>
    <w:rsid w:val="00D44BC1"/>
    <w:rsid w:val="00D44D19"/>
    <w:rsid w:val="00D44E51"/>
    <w:rsid w:val="00D4553D"/>
    <w:rsid w:val="00D45AC2"/>
    <w:rsid w:val="00D45B6A"/>
    <w:rsid w:val="00D46082"/>
    <w:rsid w:val="00D47053"/>
    <w:rsid w:val="00D476BE"/>
    <w:rsid w:val="00D47B35"/>
    <w:rsid w:val="00D500E5"/>
    <w:rsid w:val="00D5022D"/>
    <w:rsid w:val="00D50CCB"/>
    <w:rsid w:val="00D50DDA"/>
    <w:rsid w:val="00D51108"/>
    <w:rsid w:val="00D51E90"/>
    <w:rsid w:val="00D52439"/>
    <w:rsid w:val="00D52853"/>
    <w:rsid w:val="00D52854"/>
    <w:rsid w:val="00D528F6"/>
    <w:rsid w:val="00D52BBE"/>
    <w:rsid w:val="00D5364A"/>
    <w:rsid w:val="00D537D5"/>
    <w:rsid w:val="00D538C3"/>
    <w:rsid w:val="00D53A86"/>
    <w:rsid w:val="00D53D9C"/>
    <w:rsid w:val="00D544E2"/>
    <w:rsid w:val="00D546D6"/>
    <w:rsid w:val="00D54B1C"/>
    <w:rsid w:val="00D55715"/>
    <w:rsid w:val="00D5591F"/>
    <w:rsid w:val="00D55F0D"/>
    <w:rsid w:val="00D56089"/>
    <w:rsid w:val="00D56BE0"/>
    <w:rsid w:val="00D56DF4"/>
    <w:rsid w:val="00D56E38"/>
    <w:rsid w:val="00D5734B"/>
    <w:rsid w:val="00D578E7"/>
    <w:rsid w:val="00D57A2F"/>
    <w:rsid w:val="00D57CCF"/>
    <w:rsid w:val="00D57EE5"/>
    <w:rsid w:val="00D601AF"/>
    <w:rsid w:val="00D602B8"/>
    <w:rsid w:val="00D609CD"/>
    <w:rsid w:val="00D60AE0"/>
    <w:rsid w:val="00D60FA3"/>
    <w:rsid w:val="00D60FBC"/>
    <w:rsid w:val="00D610C4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4C4"/>
    <w:rsid w:val="00D63AB5"/>
    <w:rsid w:val="00D64049"/>
    <w:rsid w:val="00D64662"/>
    <w:rsid w:val="00D64DC1"/>
    <w:rsid w:val="00D65B2A"/>
    <w:rsid w:val="00D65B93"/>
    <w:rsid w:val="00D662E4"/>
    <w:rsid w:val="00D6639B"/>
    <w:rsid w:val="00D6668C"/>
    <w:rsid w:val="00D6669A"/>
    <w:rsid w:val="00D668E4"/>
    <w:rsid w:val="00D6765B"/>
    <w:rsid w:val="00D677CC"/>
    <w:rsid w:val="00D678D5"/>
    <w:rsid w:val="00D67947"/>
    <w:rsid w:val="00D67FA4"/>
    <w:rsid w:val="00D70292"/>
    <w:rsid w:val="00D70AED"/>
    <w:rsid w:val="00D71001"/>
    <w:rsid w:val="00D712B2"/>
    <w:rsid w:val="00D720AD"/>
    <w:rsid w:val="00D729A1"/>
    <w:rsid w:val="00D72BCE"/>
    <w:rsid w:val="00D72F7D"/>
    <w:rsid w:val="00D73532"/>
    <w:rsid w:val="00D73713"/>
    <w:rsid w:val="00D73756"/>
    <w:rsid w:val="00D73E46"/>
    <w:rsid w:val="00D73F46"/>
    <w:rsid w:val="00D74063"/>
    <w:rsid w:val="00D74628"/>
    <w:rsid w:val="00D74ADD"/>
    <w:rsid w:val="00D74C1F"/>
    <w:rsid w:val="00D74EBF"/>
    <w:rsid w:val="00D74FCA"/>
    <w:rsid w:val="00D75813"/>
    <w:rsid w:val="00D75B43"/>
    <w:rsid w:val="00D76001"/>
    <w:rsid w:val="00D76EA7"/>
    <w:rsid w:val="00D777F1"/>
    <w:rsid w:val="00D77AA2"/>
    <w:rsid w:val="00D77CF2"/>
    <w:rsid w:val="00D809A5"/>
    <w:rsid w:val="00D80CB5"/>
    <w:rsid w:val="00D81229"/>
    <w:rsid w:val="00D81B87"/>
    <w:rsid w:val="00D81E3D"/>
    <w:rsid w:val="00D82935"/>
    <w:rsid w:val="00D82EA1"/>
    <w:rsid w:val="00D830E2"/>
    <w:rsid w:val="00D8478D"/>
    <w:rsid w:val="00D84964"/>
    <w:rsid w:val="00D84AD8"/>
    <w:rsid w:val="00D84B6F"/>
    <w:rsid w:val="00D84EBD"/>
    <w:rsid w:val="00D84EFD"/>
    <w:rsid w:val="00D85446"/>
    <w:rsid w:val="00D85555"/>
    <w:rsid w:val="00D85B96"/>
    <w:rsid w:val="00D85BDB"/>
    <w:rsid w:val="00D862F3"/>
    <w:rsid w:val="00D864E1"/>
    <w:rsid w:val="00D86768"/>
    <w:rsid w:val="00D87205"/>
    <w:rsid w:val="00D87600"/>
    <w:rsid w:val="00D8760F"/>
    <w:rsid w:val="00D90446"/>
    <w:rsid w:val="00D904EF"/>
    <w:rsid w:val="00D90B35"/>
    <w:rsid w:val="00D90E6B"/>
    <w:rsid w:val="00D914B7"/>
    <w:rsid w:val="00D914C9"/>
    <w:rsid w:val="00D918FF"/>
    <w:rsid w:val="00D91B86"/>
    <w:rsid w:val="00D91E9E"/>
    <w:rsid w:val="00D91F1E"/>
    <w:rsid w:val="00D91FD3"/>
    <w:rsid w:val="00D920E2"/>
    <w:rsid w:val="00D92427"/>
    <w:rsid w:val="00D933DE"/>
    <w:rsid w:val="00D934A9"/>
    <w:rsid w:val="00D934FB"/>
    <w:rsid w:val="00D938D0"/>
    <w:rsid w:val="00D94352"/>
    <w:rsid w:val="00D94F41"/>
    <w:rsid w:val="00D94F5B"/>
    <w:rsid w:val="00D954BC"/>
    <w:rsid w:val="00D95CBC"/>
    <w:rsid w:val="00D95E27"/>
    <w:rsid w:val="00D95E94"/>
    <w:rsid w:val="00D95EEA"/>
    <w:rsid w:val="00D963CC"/>
    <w:rsid w:val="00D96A89"/>
    <w:rsid w:val="00D96FDA"/>
    <w:rsid w:val="00D96FF7"/>
    <w:rsid w:val="00D971C6"/>
    <w:rsid w:val="00D975D7"/>
    <w:rsid w:val="00D977B2"/>
    <w:rsid w:val="00D97B19"/>
    <w:rsid w:val="00D97E5D"/>
    <w:rsid w:val="00DA039B"/>
    <w:rsid w:val="00DA0604"/>
    <w:rsid w:val="00DA16C2"/>
    <w:rsid w:val="00DA18AC"/>
    <w:rsid w:val="00DA1D48"/>
    <w:rsid w:val="00DA1E42"/>
    <w:rsid w:val="00DA1F08"/>
    <w:rsid w:val="00DA22C1"/>
    <w:rsid w:val="00DA2CC2"/>
    <w:rsid w:val="00DA38D2"/>
    <w:rsid w:val="00DA3904"/>
    <w:rsid w:val="00DA3CE4"/>
    <w:rsid w:val="00DA42D5"/>
    <w:rsid w:val="00DA4475"/>
    <w:rsid w:val="00DA44DE"/>
    <w:rsid w:val="00DA51E0"/>
    <w:rsid w:val="00DA582B"/>
    <w:rsid w:val="00DA596C"/>
    <w:rsid w:val="00DA5F91"/>
    <w:rsid w:val="00DA60D6"/>
    <w:rsid w:val="00DA64B9"/>
    <w:rsid w:val="00DA6553"/>
    <w:rsid w:val="00DA6BC6"/>
    <w:rsid w:val="00DA6C51"/>
    <w:rsid w:val="00DA6E89"/>
    <w:rsid w:val="00DA755C"/>
    <w:rsid w:val="00DB0867"/>
    <w:rsid w:val="00DB0A8D"/>
    <w:rsid w:val="00DB0B4F"/>
    <w:rsid w:val="00DB0CC0"/>
    <w:rsid w:val="00DB0DC8"/>
    <w:rsid w:val="00DB0E9F"/>
    <w:rsid w:val="00DB10F6"/>
    <w:rsid w:val="00DB12BF"/>
    <w:rsid w:val="00DB1484"/>
    <w:rsid w:val="00DB1605"/>
    <w:rsid w:val="00DB2095"/>
    <w:rsid w:val="00DB2B25"/>
    <w:rsid w:val="00DB366D"/>
    <w:rsid w:val="00DB37BD"/>
    <w:rsid w:val="00DB3DD9"/>
    <w:rsid w:val="00DB3F9A"/>
    <w:rsid w:val="00DB42B0"/>
    <w:rsid w:val="00DB526A"/>
    <w:rsid w:val="00DB69A6"/>
    <w:rsid w:val="00DB6B5A"/>
    <w:rsid w:val="00DB6E9E"/>
    <w:rsid w:val="00DB70AA"/>
    <w:rsid w:val="00DB7297"/>
    <w:rsid w:val="00DB7648"/>
    <w:rsid w:val="00DB7ABE"/>
    <w:rsid w:val="00DB7BCC"/>
    <w:rsid w:val="00DB7CF4"/>
    <w:rsid w:val="00DB7F73"/>
    <w:rsid w:val="00DC02B3"/>
    <w:rsid w:val="00DC03CC"/>
    <w:rsid w:val="00DC0AEF"/>
    <w:rsid w:val="00DC12BA"/>
    <w:rsid w:val="00DC18B4"/>
    <w:rsid w:val="00DC1EA3"/>
    <w:rsid w:val="00DC2032"/>
    <w:rsid w:val="00DC227D"/>
    <w:rsid w:val="00DC276B"/>
    <w:rsid w:val="00DC27BC"/>
    <w:rsid w:val="00DC2816"/>
    <w:rsid w:val="00DC294D"/>
    <w:rsid w:val="00DC2B72"/>
    <w:rsid w:val="00DC2C42"/>
    <w:rsid w:val="00DC2DBC"/>
    <w:rsid w:val="00DC302C"/>
    <w:rsid w:val="00DC33BF"/>
    <w:rsid w:val="00DC3443"/>
    <w:rsid w:val="00DC3678"/>
    <w:rsid w:val="00DC4084"/>
    <w:rsid w:val="00DC425C"/>
    <w:rsid w:val="00DC4402"/>
    <w:rsid w:val="00DC44FB"/>
    <w:rsid w:val="00DC484D"/>
    <w:rsid w:val="00DC4940"/>
    <w:rsid w:val="00DC4B9A"/>
    <w:rsid w:val="00DC4E98"/>
    <w:rsid w:val="00DC50EF"/>
    <w:rsid w:val="00DC52D1"/>
    <w:rsid w:val="00DC5386"/>
    <w:rsid w:val="00DC5D3B"/>
    <w:rsid w:val="00DC5FB4"/>
    <w:rsid w:val="00DC6442"/>
    <w:rsid w:val="00DC6C80"/>
    <w:rsid w:val="00DC6F87"/>
    <w:rsid w:val="00DC745D"/>
    <w:rsid w:val="00DC74D7"/>
    <w:rsid w:val="00DC766B"/>
    <w:rsid w:val="00DC773C"/>
    <w:rsid w:val="00DC785E"/>
    <w:rsid w:val="00DD05EA"/>
    <w:rsid w:val="00DD0899"/>
    <w:rsid w:val="00DD0C77"/>
    <w:rsid w:val="00DD1411"/>
    <w:rsid w:val="00DD1875"/>
    <w:rsid w:val="00DD2511"/>
    <w:rsid w:val="00DD262C"/>
    <w:rsid w:val="00DD2E7C"/>
    <w:rsid w:val="00DD3423"/>
    <w:rsid w:val="00DD3803"/>
    <w:rsid w:val="00DD3B1A"/>
    <w:rsid w:val="00DD3BDA"/>
    <w:rsid w:val="00DD3EE6"/>
    <w:rsid w:val="00DD4B24"/>
    <w:rsid w:val="00DD4B70"/>
    <w:rsid w:val="00DD4C8A"/>
    <w:rsid w:val="00DD4E57"/>
    <w:rsid w:val="00DD528D"/>
    <w:rsid w:val="00DD52E0"/>
    <w:rsid w:val="00DD6040"/>
    <w:rsid w:val="00DD61B5"/>
    <w:rsid w:val="00DD63DC"/>
    <w:rsid w:val="00DD63F9"/>
    <w:rsid w:val="00DD655B"/>
    <w:rsid w:val="00DD6570"/>
    <w:rsid w:val="00DD65AC"/>
    <w:rsid w:val="00DD6838"/>
    <w:rsid w:val="00DD728D"/>
    <w:rsid w:val="00DE00A2"/>
    <w:rsid w:val="00DE00D1"/>
    <w:rsid w:val="00DE0CB9"/>
    <w:rsid w:val="00DE1776"/>
    <w:rsid w:val="00DE1C8F"/>
    <w:rsid w:val="00DE21D6"/>
    <w:rsid w:val="00DE2241"/>
    <w:rsid w:val="00DE27FE"/>
    <w:rsid w:val="00DE2A2E"/>
    <w:rsid w:val="00DE2D02"/>
    <w:rsid w:val="00DE2DD0"/>
    <w:rsid w:val="00DE32AE"/>
    <w:rsid w:val="00DE39D5"/>
    <w:rsid w:val="00DE3A14"/>
    <w:rsid w:val="00DE3FBB"/>
    <w:rsid w:val="00DE3FCC"/>
    <w:rsid w:val="00DE4694"/>
    <w:rsid w:val="00DE46BE"/>
    <w:rsid w:val="00DE495C"/>
    <w:rsid w:val="00DE4A55"/>
    <w:rsid w:val="00DE54C0"/>
    <w:rsid w:val="00DE58DF"/>
    <w:rsid w:val="00DE67C8"/>
    <w:rsid w:val="00DE68AE"/>
    <w:rsid w:val="00DE6AF4"/>
    <w:rsid w:val="00DE6B2B"/>
    <w:rsid w:val="00DE72E9"/>
    <w:rsid w:val="00DE7576"/>
    <w:rsid w:val="00DE7CAF"/>
    <w:rsid w:val="00DE7F51"/>
    <w:rsid w:val="00DF0A09"/>
    <w:rsid w:val="00DF15FF"/>
    <w:rsid w:val="00DF1D6F"/>
    <w:rsid w:val="00DF2269"/>
    <w:rsid w:val="00DF2382"/>
    <w:rsid w:val="00DF24B3"/>
    <w:rsid w:val="00DF2F06"/>
    <w:rsid w:val="00DF401D"/>
    <w:rsid w:val="00DF46A0"/>
    <w:rsid w:val="00DF4849"/>
    <w:rsid w:val="00DF489C"/>
    <w:rsid w:val="00DF48FE"/>
    <w:rsid w:val="00DF4A23"/>
    <w:rsid w:val="00DF4ACF"/>
    <w:rsid w:val="00DF5B8F"/>
    <w:rsid w:val="00DF6206"/>
    <w:rsid w:val="00DF6302"/>
    <w:rsid w:val="00DF63A8"/>
    <w:rsid w:val="00DF66AA"/>
    <w:rsid w:val="00DF6A19"/>
    <w:rsid w:val="00DF74A8"/>
    <w:rsid w:val="00DF7864"/>
    <w:rsid w:val="00E00755"/>
    <w:rsid w:val="00E007F3"/>
    <w:rsid w:val="00E0106D"/>
    <w:rsid w:val="00E011F0"/>
    <w:rsid w:val="00E0123D"/>
    <w:rsid w:val="00E01319"/>
    <w:rsid w:val="00E02094"/>
    <w:rsid w:val="00E020F6"/>
    <w:rsid w:val="00E021B5"/>
    <w:rsid w:val="00E022A4"/>
    <w:rsid w:val="00E026CD"/>
    <w:rsid w:val="00E02974"/>
    <w:rsid w:val="00E02E2C"/>
    <w:rsid w:val="00E03046"/>
    <w:rsid w:val="00E034B8"/>
    <w:rsid w:val="00E0386C"/>
    <w:rsid w:val="00E03C94"/>
    <w:rsid w:val="00E03D4A"/>
    <w:rsid w:val="00E03D72"/>
    <w:rsid w:val="00E03DA3"/>
    <w:rsid w:val="00E043B8"/>
    <w:rsid w:val="00E05137"/>
    <w:rsid w:val="00E0515D"/>
    <w:rsid w:val="00E05200"/>
    <w:rsid w:val="00E0556E"/>
    <w:rsid w:val="00E05CF4"/>
    <w:rsid w:val="00E05F8A"/>
    <w:rsid w:val="00E05FE1"/>
    <w:rsid w:val="00E064DB"/>
    <w:rsid w:val="00E07930"/>
    <w:rsid w:val="00E07A26"/>
    <w:rsid w:val="00E07EA4"/>
    <w:rsid w:val="00E104D7"/>
    <w:rsid w:val="00E10B91"/>
    <w:rsid w:val="00E10CCC"/>
    <w:rsid w:val="00E10EDD"/>
    <w:rsid w:val="00E1142A"/>
    <w:rsid w:val="00E115CC"/>
    <w:rsid w:val="00E11637"/>
    <w:rsid w:val="00E11F20"/>
    <w:rsid w:val="00E122C6"/>
    <w:rsid w:val="00E125B8"/>
    <w:rsid w:val="00E12C1F"/>
    <w:rsid w:val="00E12CB1"/>
    <w:rsid w:val="00E12EEB"/>
    <w:rsid w:val="00E130A4"/>
    <w:rsid w:val="00E13162"/>
    <w:rsid w:val="00E13292"/>
    <w:rsid w:val="00E132E5"/>
    <w:rsid w:val="00E134DE"/>
    <w:rsid w:val="00E140B7"/>
    <w:rsid w:val="00E14A58"/>
    <w:rsid w:val="00E156F7"/>
    <w:rsid w:val="00E157D2"/>
    <w:rsid w:val="00E15A13"/>
    <w:rsid w:val="00E16817"/>
    <w:rsid w:val="00E16DD1"/>
    <w:rsid w:val="00E17B82"/>
    <w:rsid w:val="00E17DC1"/>
    <w:rsid w:val="00E210A4"/>
    <w:rsid w:val="00E2155C"/>
    <w:rsid w:val="00E2162B"/>
    <w:rsid w:val="00E216A2"/>
    <w:rsid w:val="00E2194D"/>
    <w:rsid w:val="00E21EA3"/>
    <w:rsid w:val="00E220BE"/>
    <w:rsid w:val="00E2214A"/>
    <w:rsid w:val="00E22885"/>
    <w:rsid w:val="00E22A88"/>
    <w:rsid w:val="00E22BB9"/>
    <w:rsid w:val="00E2323B"/>
    <w:rsid w:val="00E2329D"/>
    <w:rsid w:val="00E235B2"/>
    <w:rsid w:val="00E238B0"/>
    <w:rsid w:val="00E23FB9"/>
    <w:rsid w:val="00E2427D"/>
    <w:rsid w:val="00E242EE"/>
    <w:rsid w:val="00E24910"/>
    <w:rsid w:val="00E24BC3"/>
    <w:rsid w:val="00E253DD"/>
    <w:rsid w:val="00E254FF"/>
    <w:rsid w:val="00E256A7"/>
    <w:rsid w:val="00E25D28"/>
    <w:rsid w:val="00E25F99"/>
    <w:rsid w:val="00E26100"/>
    <w:rsid w:val="00E26430"/>
    <w:rsid w:val="00E2656D"/>
    <w:rsid w:val="00E267B3"/>
    <w:rsid w:val="00E27A0A"/>
    <w:rsid w:val="00E27D02"/>
    <w:rsid w:val="00E30797"/>
    <w:rsid w:val="00E311B7"/>
    <w:rsid w:val="00E3127C"/>
    <w:rsid w:val="00E31D55"/>
    <w:rsid w:val="00E32C18"/>
    <w:rsid w:val="00E32CD6"/>
    <w:rsid w:val="00E32F13"/>
    <w:rsid w:val="00E331A1"/>
    <w:rsid w:val="00E33502"/>
    <w:rsid w:val="00E33DA3"/>
    <w:rsid w:val="00E340AF"/>
    <w:rsid w:val="00E34265"/>
    <w:rsid w:val="00E34469"/>
    <w:rsid w:val="00E346B8"/>
    <w:rsid w:val="00E34B9D"/>
    <w:rsid w:val="00E34DEE"/>
    <w:rsid w:val="00E3534E"/>
    <w:rsid w:val="00E36279"/>
    <w:rsid w:val="00E36D87"/>
    <w:rsid w:val="00E36DE3"/>
    <w:rsid w:val="00E373AF"/>
    <w:rsid w:val="00E37946"/>
    <w:rsid w:val="00E37C38"/>
    <w:rsid w:val="00E37D63"/>
    <w:rsid w:val="00E401E3"/>
    <w:rsid w:val="00E4040F"/>
    <w:rsid w:val="00E40692"/>
    <w:rsid w:val="00E40B6B"/>
    <w:rsid w:val="00E40E16"/>
    <w:rsid w:val="00E40EB5"/>
    <w:rsid w:val="00E412AE"/>
    <w:rsid w:val="00E41791"/>
    <w:rsid w:val="00E41EA7"/>
    <w:rsid w:val="00E427F3"/>
    <w:rsid w:val="00E42991"/>
    <w:rsid w:val="00E42CFF"/>
    <w:rsid w:val="00E42D0F"/>
    <w:rsid w:val="00E42DAB"/>
    <w:rsid w:val="00E43218"/>
    <w:rsid w:val="00E43393"/>
    <w:rsid w:val="00E43804"/>
    <w:rsid w:val="00E4389F"/>
    <w:rsid w:val="00E439E2"/>
    <w:rsid w:val="00E43ACC"/>
    <w:rsid w:val="00E43D26"/>
    <w:rsid w:val="00E43FA4"/>
    <w:rsid w:val="00E4416C"/>
    <w:rsid w:val="00E441BB"/>
    <w:rsid w:val="00E4453C"/>
    <w:rsid w:val="00E44B16"/>
    <w:rsid w:val="00E44FD4"/>
    <w:rsid w:val="00E45B01"/>
    <w:rsid w:val="00E45DA9"/>
    <w:rsid w:val="00E45E70"/>
    <w:rsid w:val="00E461F5"/>
    <w:rsid w:val="00E4628C"/>
    <w:rsid w:val="00E46568"/>
    <w:rsid w:val="00E46D2D"/>
    <w:rsid w:val="00E47AAE"/>
    <w:rsid w:val="00E47DFF"/>
    <w:rsid w:val="00E47E38"/>
    <w:rsid w:val="00E5079F"/>
    <w:rsid w:val="00E50E12"/>
    <w:rsid w:val="00E50E54"/>
    <w:rsid w:val="00E514F8"/>
    <w:rsid w:val="00E51669"/>
    <w:rsid w:val="00E51BD7"/>
    <w:rsid w:val="00E51C0A"/>
    <w:rsid w:val="00E51DCF"/>
    <w:rsid w:val="00E5250D"/>
    <w:rsid w:val="00E5268C"/>
    <w:rsid w:val="00E52775"/>
    <w:rsid w:val="00E53610"/>
    <w:rsid w:val="00E53C49"/>
    <w:rsid w:val="00E53F0B"/>
    <w:rsid w:val="00E5406F"/>
    <w:rsid w:val="00E5441D"/>
    <w:rsid w:val="00E54E11"/>
    <w:rsid w:val="00E54E7E"/>
    <w:rsid w:val="00E54F14"/>
    <w:rsid w:val="00E55151"/>
    <w:rsid w:val="00E55636"/>
    <w:rsid w:val="00E556AE"/>
    <w:rsid w:val="00E55BBC"/>
    <w:rsid w:val="00E55E2E"/>
    <w:rsid w:val="00E5670A"/>
    <w:rsid w:val="00E57584"/>
    <w:rsid w:val="00E57C42"/>
    <w:rsid w:val="00E57EEB"/>
    <w:rsid w:val="00E60201"/>
    <w:rsid w:val="00E603F0"/>
    <w:rsid w:val="00E609F8"/>
    <w:rsid w:val="00E60AD4"/>
    <w:rsid w:val="00E60D75"/>
    <w:rsid w:val="00E60E5F"/>
    <w:rsid w:val="00E611B2"/>
    <w:rsid w:val="00E618D5"/>
    <w:rsid w:val="00E61A09"/>
    <w:rsid w:val="00E61E69"/>
    <w:rsid w:val="00E6294C"/>
    <w:rsid w:val="00E62C09"/>
    <w:rsid w:val="00E62D7C"/>
    <w:rsid w:val="00E62E2C"/>
    <w:rsid w:val="00E6301D"/>
    <w:rsid w:val="00E631AA"/>
    <w:rsid w:val="00E6329E"/>
    <w:rsid w:val="00E636B3"/>
    <w:rsid w:val="00E6376C"/>
    <w:rsid w:val="00E63A5A"/>
    <w:rsid w:val="00E644A5"/>
    <w:rsid w:val="00E65043"/>
    <w:rsid w:val="00E655A2"/>
    <w:rsid w:val="00E65639"/>
    <w:rsid w:val="00E65BA7"/>
    <w:rsid w:val="00E65BEA"/>
    <w:rsid w:val="00E65DB7"/>
    <w:rsid w:val="00E66117"/>
    <w:rsid w:val="00E6707B"/>
    <w:rsid w:val="00E67179"/>
    <w:rsid w:val="00E67198"/>
    <w:rsid w:val="00E675CA"/>
    <w:rsid w:val="00E67756"/>
    <w:rsid w:val="00E67ABD"/>
    <w:rsid w:val="00E67DAF"/>
    <w:rsid w:val="00E67EED"/>
    <w:rsid w:val="00E70663"/>
    <w:rsid w:val="00E706A9"/>
    <w:rsid w:val="00E706E0"/>
    <w:rsid w:val="00E70B3B"/>
    <w:rsid w:val="00E7139C"/>
    <w:rsid w:val="00E715CC"/>
    <w:rsid w:val="00E719B8"/>
    <w:rsid w:val="00E71D4D"/>
    <w:rsid w:val="00E720D2"/>
    <w:rsid w:val="00E728F4"/>
    <w:rsid w:val="00E72CB4"/>
    <w:rsid w:val="00E72DE5"/>
    <w:rsid w:val="00E72E07"/>
    <w:rsid w:val="00E731ED"/>
    <w:rsid w:val="00E73551"/>
    <w:rsid w:val="00E73B04"/>
    <w:rsid w:val="00E73D55"/>
    <w:rsid w:val="00E73FDF"/>
    <w:rsid w:val="00E74092"/>
    <w:rsid w:val="00E74889"/>
    <w:rsid w:val="00E74906"/>
    <w:rsid w:val="00E754D5"/>
    <w:rsid w:val="00E755EA"/>
    <w:rsid w:val="00E7586C"/>
    <w:rsid w:val="00E75C28"/>
    <w:rsid w:val="00E75CEB"/>
    <w:rsid w:val="00E76050"/>
    <w:rsid w:val="00E7621A"/>
    <w:rsid w:val="00E767CD"/>
    <w:rsid w:val="00E7692D"/>
    <w:rsid w:val="00E7697B"/>
    <w:rsid w:val="00E769B8"/>
    <w:rsid w:val="00E76E39"/>
    <w:rsid w:val="00E76F80"/>
    <w:rsid w:val="00E7732E"/>
    <w:rsid w:val="00E77BF9"/>
    <w:rsid w:val="00E809F6"/>
    <w:rsid w:val="00E8114B"/>
    <w:rsid w:val="00E8159B"/>
    <w:rsid w:val="00E8208E"/>
    <w:rsid w:val="00E820D2"/>
    <w:rsid w:val="00E82CDE"/>
    <w:rsid w:val="00E83543"/>
    <w:rsid w:val="00E83760"/>
    <w:rsid w:val="00E837A4"/>
    <w:rsid w:val="00E83B2A"/>
    <w:rsid w:val="00E83CDD"/>
    <w:rsid w:val="00E84058"/>
    <w:rsid w:val="00E843A5"/>
    <w:rsid w:val="00E84702"/>
    <w:rsid w:val="00E84AE5"/>
    <w:rsid w:val="00E84C4D"/>
    <w:rsid w:val="00E84F0E"/>
    <w:rsid w:val="00E85030"/>
    <w:rsid w:val="00E85304"/>
    <w:rsid w:val="00E85C6C"/>
    <w:rsid w:val="00E85D5C"/>
    <w:rsid w:val="00E85F18"/>
    <w:rsid w:val="00E864BD"/>
    <w:rsid w:val="00E8684A"/>
    <w:rsid w:val="00E86B2C"/>
    <w:rsid w:val="00E86CFA"/>
    <w:rsid w:val="00E86F55"/>
    <w:rsid w:val="00E873AC"/>
    <w:rsid w:val="00E873EC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52C"/>
    <w:rsid w:val="00E90813"/>
    <w:rsid w:val="00E90AE2"/>
    <w:rsid w:val="00E912D1"/>
    <w:rsid w:val="00E9170F"/>
    <w:rsid w:val="00E917F8"/>
    <w:rsid w:val="00E91B9E"/>
    <w:rsid w:val="00E91C3F"/>
    <w:rsid w:val="00E91CE0"/>
    <w:rsid w:val="00E91CF9"/>
    <w:rsid w:val="00E91F5E"/>
    <w:rsid w:val="00E92078"/>
    <w:rsid w:val="00E92130"/>
    <w:rsid w:val="00E92255"/>
    <w:rsid w:val="00E9272A"/>
    <w:rsid w:val="00E92884"/>
    <w:rsid w:val="00E92C98"/>
    <w:rsid w:val="00E92EA9"/>
    <w:rsid w:val="00E93879"/>
    <w:rsid w:val="00E93BE1"/>
    <w:rsid w:val="00E93FBC"/>
    <w:rsid w:val="00E94018"/>
    <w:rsid w:val="00E94969"/>
    <w:rsid w:val="00E954F5"/>
    <w:rsid w:val="00E95549"/>
    <w:rsid w:val="00E95731"/>
    <w:rsid w:val="00E95CFD"/>
    <w:rsid w:val="00E95D9B"/>
    <w:rsid w:val="00E9643D"/>
    <w:rsid w:val="00E9656D"/>
    <w:rsid w:val="00E966AF"/>
    <w:rsid w:val="00E96FAA"/>
    <w:rsid w:val="00E973BA"/>
    <w:rsid w:val="00E9746E"/>
    <w:rsid w:val="00E974F4"/>
    <w:rsid w:val="00E97CCA"/>
    <w:rsid w:val="00E97DAB"/>
    <w:rsid w:val="00EA020E"/>
    <w:rsid w:val="00EA091C"/>
    <w:rsid w:val="00EA0B50"/>
    <w:rsid w:val="00EA22D9"/>
    <w:rsid w:val="00EA25D7"/>
    <w:rsid w:val="00EA26E4"/>
    <w:rsid w:val="00EA31C8"/>
    <w:rsid w:val="00EA39D6"/>
    <w:rsid w:val="00EA3E83"/>
    <w:rsid w:val="00EA3F09"/>
    <w:rsid w:val="00EA4398"/>
    <w:rsid w:val="00EA4941"/>
    <w:rsid w:val="00EA5022"/>
    <w:rsid w:val="00EA5280"/>
    <w:rsid w:val="00EA566F"/>
    <w:rsid w:val="00EA5716"/>
    <w:rsid w:val="00EA57AC"/>
    <w:rsid w:val="00EA58A8"/>
    <w:rsid w:val="00EA5A77"/>
    <w:rsid w:val="00EA6874"/>
    <w:rsid w:val="00EA6A84"/>
    <w:rsid w:val="00EA6CE1"/>
    <w:rsid w:val="00EA6ED0"/>
    <w:rsid w:val="00EB0214"/>
    <w:rsid w:val="00EB032C"/>
    <w:rsid w:val="00EB0AA5"/>
    <w:rsid w:val="00EB1676"/>
    <w:rsid w:val="00EB180D"/>
    <w:rsid w:val="00EB1A23"/>
    <w:rsid w:val="00EB1B32"/>
    <w:rsid w:val="00EB26A3"/>
    <w:rsid w:val="00EB2E3A"/>
    <w:rsid w:val="00EB2E88"/>
    <w:rsid w:val="00EB31B4"/>
    <w:rsid w:val="00EB31E0"/>
    <w:rsid w:val="00EB3554"/>
    <w:rsid w:val="00EB35B8"/>
    <w:rsid w:val="00EB3786"/>
    <w:rsid w:val="00EB3827"/>
    <w:rsid w:val="00EB3976"/>
    <w:rsid w:val="00EB3B53"/>
    <w:rsid w:val="00EB3B9A"/>
    <w:rsid w:val="00EB3ED3"/>
    <w:rsid w:val="00EB41F2"/>
    <w:rsid w:val="00EB4474"/>
    <w:rsid w:val="00EB4510"/>
    <w:rsid w:val="00EB462E"/>
    <w:rsid w:val="00EB5583"/>
    <w:rsid w:val="00EB5744"/>
    <w:rsid w:val="00EB6009"/>
    <w:rsid w:val="00EB6110"/>
    <w:rsid w:val="00EB6A09"/>
    <w:rsid w:val="00EB7107"/>
    <w:rsid w:val="00EB71C0"/>
    <w:rsid w:val="00EB741B"/>
    <w:rsid w:val="00EB7996"/>
    <w:rsid w:val="00EB7A42"/>
    <w:rsid w:val="00EB7AAF"/>
    <w:rsid w:val="00EB7ACC"/>
    <w:rsid w:val="00EC01D1"/>
    <w:rsid w:val="00EC02C6"/>
    <w:rsid w:val="00EC05B3"/>
    <w:rsid w:val="00EC0D97"/>
    <w:rsid w:val="00EC0DFB"/>
    <w:rsid w:val="00EC0E43"/>
    <w:rsid w:val="00EC1198"/>
    <w:rsid w:val="00EC1E2D"/>
    <w:rsid w:val="00EC2374"/>
    <w:rsid w:val="00EC2737"/>
    <w:rsid w:val="00EC2A59"/>
    <w:rsid w:val="00EC3518"/>
    <w:rsid w:val="00EC3A8B"/>
    <w:rsid w:val="00EC3B2E"/>
    <w:rsid w:val="00EC4052"/>
    <w:rsid w:val="00EC430F"/>
    <w:rsid w:val="00EC4A71"/>
    <w:rsid w:val="00EC4BB6"/>
    <w:rsid w:val="00EC4FE5"/>
    <w:rsid w:val="00EC541E"/>
    <w:rsid w:val="00EC6CF0"/>
    <w:rsid w:val="00EC722D"/>
    <w:rsid w:val="00EC7E5D"/>
    <w:rsid w:val="00ED0176"/>
    <w:rsid w:val="00ED098A"/>
    <w:rsid w:val="00ED11DE"/>
    <w:rsid w:val="00ED14A6"/>
    <w:rsid w:val="00ED1659"/>
    <w:rsid w:val="00ED17DF"/>
    <w:rsid w:val="00ED1928"/>
    <w:rsid w:val="00ED2505"/>
    <w:rsid w:val="00ED2534"/>
    <w:rsid w:val="00ED329B"/>
    <w:rsid w:val="00ED334A"/>
    <w:rsid w:val="00ED384B"/>
    <w:rsid w:val="00ED3AA3"/>
    <w:rsid w:val="00ED3DA1"/>
    <w:rsid w:val="00ED3F06"/>
    <w:rsid w:val="00ED41CD"/>
    <w:rsid w:val="00ED4227"/>
    <w:rsid w:val="00ED431D"/>
    <w:rsid w:val="00ED46C4"/>
    <w:rsid w:val="00ED4C99"/>
    <w:rsid w:val="00ED4D16"/>
    <w:rsid w:val="00ED5342"/>
    <w:rsid w:val="00ED5455"/>
    <w:rsid w:val="00ED568A"/>
    <w:rsid w:val="00ED581C"/>
    <w:rsid w:val="00ED5981"/>
    <w:rsid w:val="00ED5C96"/>
    <w:rsid w:val="00ED62E5"/>
    <w:rsid w:val="00ED64CA"/>
    <w:rsid w:val="00ED6579"/>
    <w:rsid w:val="00ED666D"/>
    <w:rsid w:val="00ED6A83"/>
    <w:rsid w:val="00ED7197"/>
    <w:rsid w:val="00ED71A3"/>
    <w:rsid w:val="00ED7753"/>
    <w:rsid w:val="00ED7AA9"/>
    <w:rsid w:val="00EE020B"/>
    <w:rsid w:val="00EE043D"/>
    <w:rsid w:val="00EE0896"/>
    <w:rsid w:val="00EE0E28"/>
    <w:rsid w:val="00EE198E"/>
    <w:rsid w:val="00EE1B7B"/>
    <w:rsid w:val="00EE21AD"/>
    <w:rsid w:val="00EE2A20"/>
    <w:rsid w:val="00EE3623"/>
    <w:rsid w:val="00EE3B58"/>
    <w:rsid w:val="00EE40CD"/>
    <w:rsid w:val="00EE4275"/>
    <w:rsid w:val="00EE4454"/>
    <w:rsid w:val="00EE4AC4"/>
    <w:rsid w:val="00EE53F0"/>
    <w:rsid w:val="00EE5D13"/>
    <w:rsid w:val="00EE5F18"/>
    <w:rsid w:val="00EE64DE"/>
    <w:rsid w:val="00EE669D"/>
    <w:rsid w:val="00EE66A9"/>
    <w:rsid w:val="00EE7F6D"/>
    <w:rsid w:val="00EF017D"/>
    <w:rsid w:val="00EF08B4"/>
    <w:rsid w:val="00EF0CD3"/>
    <w:rsid w:val="00EF0D41"/>
    <w:rsid w:val="00EF0EF9"/>
    <w:rsid w:val="00EF152E"/>
    <w:rsid w:val="00EF1D2E"/>
    <w:rsid w:val="00EF1D40"/>
    <w:rsid w:val="00EF22D9"/>
    <w:rsid w:val="00EF3C29"/>
    <w:rsid w:val="00EF4854"/>
    <w:rsid w:val="00EF4D8F"/>
    <w:rsid w:val="00EF4E60"/>
    <w:rsid w:val="00EF4EB4"/>
    <w:rsid w:val="00EF53B9"/>
    <w:rsid w:val="00EF5507"/>
    <w:rsid w:val="00EF64DF"/>
    <w:rsid w:val="00EF654A"/>
    <w:rsid w:val="00EF65F7"/>
    <w:rsid w:val="00EF6600"/>
    <w:rsid w:val="00EF73CD"/>
    <w:rsid w:val="00EF7C97"/>
    <w:rsid w:val="00F002AC"/>
    <w:rsid w:val="00F0030B"/>
    <w:rsid w:val="00F00C3D"/>
    <w:rsid w:val="00F01036"/>
    <w:rsid w:val="00F01080"/>
    <w:rsid w:val="00F01124"/>
    <w:rsid w:val="00F0138E"/>
    <w:rsid w:val="00F01864"/>
    <w:rsid w:val="00F01A24"/>
    <w:rsid w:val="00F01CB6"/>
    <w:rsid w:val="00F01D60"/>
    <w:rsid w:val="00F01F56"/>
    <w:rsid w:val="00F020D5"/>
    <w:rsid w:val="00F02657"/>
    <w:rsid w:val="00F027C0"/>
    <w:rsid w:val="00F02AE9"/>
    <w:rsid w:val="00F02B8C"/>
    <w:rsid w:val="00F03408"/>
    <w:rsid w:val="00F03672"/>
    <w:rsid w:val="00F03ADA"/>
    <w:rsid w:val="00F043B7"/>
    <w:rsid w:val="00F04814"/>
    <w:rsid w:val="00F049C5"/>
    <w:rsid w:val="00F049EE"/>
    <w:rsid w:val="00F04D0C"/>
    <w:rsid w:val="00F054ED"/>
    <w:rsid w:val="00F058AE"/>
    <w:rsid w:val="00F05A04"/>
    <w:rsid w:val="00F0617F"/>
    <w:rsid w:val="00F06747"/>
    <w:rsid w:val="00F0762C"/>
    <w:rsid w:val="00F07EED"/>
    <w:rsid w:val="00F10070"/>
    <w:rsid w:val="00F10EBF"/>
    <w:rsid w:val="00F11BD5"/>
    <w:rsid w:val="00F1220D"/>
    <w:rsid w:val="00F1233C"/>
    <w:rsid w:val="00F12884"/>
    <w:rsid w:val="00F12ACC"/>
    <w:rsid w:val="00F12DB6"/>
    <w:rsid w:val="00F130CC"/>
    <w:rsid w:val="00F1343D"/>
    <w:rsid w:val="00F1381C"/>
    <w:rsid w:val="00F1398B"/>
    <w:rsid w:val="00F13CF1"/>
    <w:rsid w:val="00F13D92"/>
    <w:rsid w:val="00F1414E"/>
    <w:rsid w:val="00F14A32"/>
    <w:rsid w:val="00F14D01"/>
    <w:rsid w:val="00F14E6E"/>
    <w:rsid w:val="00F15251"/>
    <w:rsid w:val="00F156C9"/>
    <w:rsid w:val="00F1594C"/>
    <w:rsid w:val="00F15AD0"/>
    <w:rsid w:val="00F1669F"/>
    <w:rsid w:val="00F168F8"/>
    <w:rsid w:val="00F169B6"/>
    <w:rsid w:val="00F16ED2"/>
    <w:rsid w:val="00F171CD"/>
    <w:rsid w:val="00F17344"/>
    <w:rsid w:val="00F17EF4"/>
    <w:rsid w:val="00F20143"/>
    <w:rsid w:val="00F208E0"/>
    <w:rsid w:val="00F20A0B"/>
    <w:rsid w:val="00F21499"/>
    <w:rsid w:val="00F216A3"/>
    <w:rsid w:val="00F22077"/>
    <w:rsid w:val="00F220A5"/>
    <w:rsid w:val="00F2248B"/>
    <w:rsid w:val="00F228BE"/>
    <w:rsid w:val="00F22AB5"/>
    <w:rsid w:val="00F22B93"/>
    <w:rsid w:val="00F22DBE"/>
    <w:rsid w:val="00F23250"/>
    <w:rsid w:val="00F23366"/>
    <w:rsid w:val="00F23DA8"/>
    <w:rsid w:val="00F23FB0"/>
    <w:rsid w:val="00F24107"/>
    <w:rsid w:val="00F24585"/>
    <w:rsid w:val="00F24868"/>
    <w:rsid w:val="00F24CC9"/>
    <w:rsid w:val="00F24CE3"/>
    <w:rsid w:val="00F25455"/>
    <w:rsid w:val="00F256E8"/>
    <w:rsid w:val="00F25859"/>
    <w:rsid w:val="00F25E39"/>
    <w:rsid w:val="00F26057"/>
    <w:rsid w:val="00F26517"/>
    <w:rsid w:val="00F27090"/>
    <w:rsid w:val="00F275BF"/>
    <w:rsid w:val="00F301B0"/>
    <w:rsid w:val="00F3049F"/>
    <w:rsid w:val="00F30BF4"/>
    <w:rsid w:val="00F30E9D"/>
    <w:rsid w:val="00F30F0E"/>
    <w:rsid w:val="00F31DB2"/>
    <w:rsid w:val="00F3296C"/>
    <w:rsid w:val="00F32A47"/>
    <w:rsid w:val="00F32A67"/>
    <w:rsid w:val="00F32B69"/>
    <w:rsid w:val="00F33220"/>
    <w:rsid w:val="00F33882"/>
    <w:rsid w:val="00F33A1F"/>
    <w:rsid w:val="00F33DBE"/>
    <w:rsid w:val="00F33E1F"/>
    <w:rsid w:val="00F34528"/>
    <w:rsid w:val="00F346BA"/>
    <w:rsid w:val="00F34859"/>
    <w:rsid w:val="00F34C52"/>
    <w:rsid w:val="00F34FBD"/>
    <w:rsid w:val="00F355A4"/>
    <w:rsid w:val="00F35AB3"/>
    <w:rsid w:val="00F35ECC"/>
    <w:rsid w:val="00F362C0"/>
    <w:rsid w:val="00F366B3"/>
    <w:rsid w:val="00F366BE"/>
    <w:rsid w:val="00F36AF4"/>
    <w:rsid w:val="00F377A5"/>
    <w:rsid w:val="00F37EED"/>
    <w:rsid w:val="00F37F2C"/>
    <w:rsid w:val="00F4003D"/>
    <w:rsid w:val="00F402FF"/>
    <w:rsid w:val="00F40373"/>
    <w:rsid w:val="00F40454"/>
    <w:rsid w:val="00F40587"/>
    <w:rsid w:val="00F40A96"/>
    <w:rsid w:val="00F40D2F"/>
    <w:rsid w:val="00F411DF"/>
    <w:rsid w:val="00F41755"/>
    <w:rsid w:val="00F41D2E"/>
    <w:rsid w:val="00F42325"/>
    <w:rsid w:val="00F4237E"/>
    <w:rsid w:val="00F425C6"/>
    <w:rsid w:val="00F42CF3"/>
    <w:rsid w:val="00F4325C"/>
    <w:rsid w:val="00F434D1"/>
    <w:rsid w:val="00F43E1C"/>
    <w:rsid w:val="00F43EAD"/>
    <w:rsid w:val="00F44245"/>
    <w:rsid w:val="00F443F7"/>
    <w:rsid w:val="00F44AAA"/>
    <w:rsid w:val="00F44AFE"/>
    <w:rsid w:val="00F44D89"/>
    <w:rsid w:val="00F44EB3"/>
    <w:rsid w:val="00F455F2"/>
    <w:rsid w:val="00F457E6"/>
    <w:rsid w:val="00F45CC2"/>
    <w:rsid w:val="00F45CCC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103A"/>
    <w:rsid w:val="00F51096"/>
    <w:rsid w:val="00F512C9"/>
    <w:rsid w:val="00F5133D"/>
    <w:rsid w:val="00F517F6"/>
    <w:rsid w:val="00F51EC0"/>
    <w:rsid w:val="00F52491"/>
    <w:rsid w:val="00F5258F"/>
    <w:rsid w:val="00F528B4"/>
    <w:rsid w:val="00F52910"/>
    <w:rsid w:val="00F52AD7"/>
    <w:rsid w:val="00F52B53"/>
    <w:rsid w:val="00F53311"/>
    <w:rsid w:val="00F53B39"/>
    <w:rsid w:val="00F54143"/>
    <w:rsid w:val="00F5450A"/>
    <w:rsid w:val="00F54610"/>
    <w:rsid w:val="00F54C5F"/>
    <w:rsid w:val="00F54E6F"/>
    <w:rsid w:val="00F55010"/>
    <w:rsid w:val="00F55C1E"/>
    <w:rsid w:val="00F56146"/>
    <w:rsid w:val="00F56909"/>
    <w:rsid w:val="00F56CB5"/>
    <w:rsid w:val="00F56DCF"/>
    <w:rsid w:val="00F56F79"/>
    <w:rsid w:val="00F5776D"/>
    <w:rsid w:val="00F577FA"/>
    <w:rsid w:val="00F57BB2"/>
    <w:rsid w:val="00F57CA4"/>
    <w:rsid w:val="00F60110"/>
    <w:rsid w:val="00F602FE"/>
    <w:rsid w:val="00F6057E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3ED"/>
    <w:rsid w:val="00F624EE"/>
    <w:rsid w:val="00F636FE"/>
    <w:rsid w:val="00F63E7C"/>
    <w:rsid w:val="00F64564"/>
    <w:rsid w:val="00F64811"/>
    <w:rsid w:val="00F649DB"/>
    <w:rsid w:val="00F64BA7"/>
    <w:rsid w:val="00F64C57"/>
    <w:rsid w:val="00F64E88"/>
    <w:rsid w:val="00F64E90"/>
    <w:rsid w:val="00F64F68"/>
    <w:rsid w:val="00F650F7"/>
    <w:rsid w:val="00F65BBD"/>
    <w:rsid w:val="00F65E82"/>
    <w:rsid w:val="00F6600E"/>
    <w:rsid w:val="00F66208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908"/>
    <w:rsid w:val="00F709A3"/>
    <w:rsid w:val="00F71199"/>
    <w:rsid w:val="00F71D28"/>
    <w:rsid w:val="00F72BEE"/>
    <w:rsid w:val="00F72D5F"/>
    <w:rsid w:val="00F73027"/>
    <w:rsid w:val="00F735AF"/>
    <w:rsid w:val="00F73967"/>
    <w:rsid w:val="00F74347"/>
    <w:rsid w:val="00F74BAE"/>
    <w:rsid w:val="00F74D4A"/>
    <w:rsid w:val="00F750CF"/>
    <w:rsid w:val="00F75227"/>
    <w:rsid w:val="00F75809"/>
    <w:rsid w:val="00F75D35"/>
    <w:rsid w:val="00F75E09"/>
    <w:rsid w:val="00F768E2"/>
    <w:rsid w:val="00F76FC9"/>
    <w:rsid w:val="00F7722F"/>
    <w:rsid w:val="00F772CB"/>
    <w:rsid w:val="00F77A9A"/>
    <w:rsid w:val="00F77F61"/>
    <w:rsid w:val="00F801AD"/>
    <w:rsid w:val="00F80398"/>
    <w:rsid w:val="00F80CB0"/>
    <w:rsid w:val="00F80F02"/>
    <w:rsid w:val="00F812DD"/>
    <w:rsid w:val="00F812F0"/>
    <w:rsid w:val="00F81361"/>
    <w:rsid w:val="00F817EF"/>
    <w:rsid w:val="00F82204"/>
    <w:rsid w:val="00F82F02"/>
    <w:rsid w:val="00F8353B"/>
    <w:rsid w:val="00F838D2"/>
    <w:rsid w:val="00F8400B"/>
    <w:rsid w:val="00F846CA"/>
    <w:rsid w:val="00F84850"/>
    <w:rsid w:val="00F84B55"/>
    <w:rsid w:val="00F854C3"/>
    <w:rsid w:val="00F857FE"/>
    <w:rsid w:val="00F85EAB"/>
    <w:rsid w:val="00F86209"/>
    <w:rsid w:val="00F867C1"/>
    <w:rsid w:val="00F869A4"/>
    <w:rsid w:val="00F86B80"/>
    <w:rsid w:val="00F86C1F"/>
    <w:rsid w:val="00F86F38"/>
    <w:rsid w:val="00F871F2"/>
    <w:rsid w:val="00F87409"/>
    <w:rsid w:val="00F903A2"/>
    <w:rsid w:val="00F911DB"/>
    <w:rsid w:val="00F911DF"/>
    <w:rsid w:val="00F9157A"/>
    <w:rsid w:val="00F91EFF"/>
    <w:rsid w:val="00F92257"/>
    <w:rsid w:val="00F922B3"/>
    <w:rsid w:val="00F92F38"/>
    <w:rsid w:val="00F930C5"/>
    <w:rsid w:val="00F943A4"/>
    <w:rsid w:val="00F94425"/>
    <w:rsid w:val="00F95793"/>
    <w:rsid w:val="00F95A25"/>
    <w:rsid w:val="00F95BC2"/>
    <w:rsid w:val="00F95C18"/>
    <w:rsid w:val="00F96628"/>
    <w:rsid w:val="00F96BC4"/>
    <w:rsid w:val="00F97590"/>
    <w:rsid w:val="00F97CFA"/>
    <w:rsid w:val="00F97E15"/>
    <w:rsid w:val="00FA0226"/>
    <w:rsid w:val="00FA0610"/>
    <w:rsid w:val="00FA078A"/>
    <w:rsid w:val="00FA07DB"/>
    <w:rsid w:val="00FA09C6"/>
    <w:rsid w:val="00FA0B22"/>
    <w:rsid w:val="00FA13A2"/>
    <w:rsid w:val="00FA14C8"/>
    <w:rsid w:val="00FA18E3"/>
    <w:rsid w:val="00FA19BA"/>
    <w:rsid w:val="00FA1A16"/>
    <w:rsid w:val="00FA1E63"/>
    <w:rsid w:val="00FA1EED"/>
    <w:rsid w:val="00FA2653"/>
    <w:rsid w:val="00FA27DE"/>
    <w:rsid w:val="00FA2953"/>
    <w:rsid w:val="00FA2BB3"/>
    <w:rsid w:val="00FA315F"/>
    <w:rsid w:val="00FA35CC"/>
    <w:rsid w:val="00FA35F5"/>
    <w:rsid w:val="00FA36F9"/>
    <w:rsid w:val="00FA37EC"/>
    <w:rsid w:val="00FA3984"/>
    <w:rsid w:val="00FA4354"/>
    <w:rsid w:val="00FA4E13"/>
    <w:rsid w:val="00FA527A"/>
    <w:rsid w:val="00FA5531"/>
    <w:rsid w:val="00FA59CA"/>
    <w:rsid w:val="00FA5A86"/>
    <w:rsid w:val="00FA6261"/>
    <w:rsid w:val="00FA69BF"/>
    <w:rsid w:val="00FA6E77"/>
    <w:rsid w:val="00FB039A"/>
    <w:rsid w:val="00FB0949"/>
    <w:rsid w:val="00FB0F60"/>
    <w:rsid w:val="00FB0FB7"/>
    <w:rsid w:val="00FB1C9F"/>
    <w:rsid w:val="00FB2213"/>
    <w:rsid w:val="00FB2217"/>
    <w:rsid w:val="00FB2D49"/>
    <w:rsid w:val="00FB325E"/>
    <w:rsid w:val="00FB33BC"/>
    <w:rsid w:val="00FB349A"/>
    <w:rsid w:val="00FB361D"/>
    <w:rsid w:val="00FB39DC"/>
    <w:rsid w:val="00FB4071"/>
    <w:rsid w:val="00FB419C"/>
    <w:rsid w:val="00FB4210"/>
    <w:rsid w:val="00FB4389"/>
    <w:rsid w:val="00FB4442"/>
    <w:rsid w:val="00FB59EA"/>
    <w:rsid w:val="00FB6006"/>
    <w:rsid w:val="00FB701C"/>
    <w:rsid w:val="00FB749D"/>
    <w:rsid w:val="00FB77B4"/>
    <w:rsid w:val="00FB7E15"/>
    <w:rsid w:val="00FC0240"/>
    <w:rsid w:val="00FC0729"/>
    <w:rsid w:val="00FC0857"/>
    <w:rsid w:val="00FC0A8C"/>
    <w:rsid w:val="00FC129B"/>
    <w:rsid w:val="00FC1659"/>
    <w:rsid w:val="00FC17D9"/>
    <w:rsid w:val="00FC2281"/>
    <w:rsid w:val="00FC248A"/>
    <w:rsid w:val="00FC27B7"/>
    <w:rsid w:val="00FC28C0"/>
    <w:rsid w:val="00FC2960"/>
    <w:rsid w:val="00FC2AA1"/>
    <w:rsid w:val="00FC2E14"/>
    <w:rsid w:val="00FC2FC5"/>
    <w:rsid w:val="00FC31BD"/>
    <w:rsid w:val="00FC35AB"/>
    <w:rsid w:val="00FC39A2"/>
    <w:rsid w:val="00FC39F2"/>
    <w:rsid w:val="00FC3DD4"/>
    <w:rsid w:val="00FC3EBF"/>
    <w:rsid w:val="00FC45D7"/>
    <w:rsid w:val="00FC4CC1"/>
    <w:rsid w:val="00FC5260"/>
    <w:rsid w:val="00FC563C"/>
    <w:rsid w:val="00FC598D"/>
    <w:rsid w:val="00FC5C93"/>
    <w:rsid w:val="00FC622D"/>
    <w:rsid w:val="00FC6F12"/>
    <w:rsid w:val="00FC6FAE"/>
    <w:rsid w:val="00FC754D"/>
    <w:rsid w:val="00FC764A"/>
    <w:rsid w:val="00FC7CD8"/>
    <w:rsid w:val="00FC7CE0"/>
    <w:rsid w:val="00FD057D"/>
    <w:rsid w:val="00FD1442"/>
    <w:rsid w:val="00FD1F5D"/>
    <w:rsid w:val="00FD21B1"/>
    <w:rsid w:val="00FD27D2"/>
    <w:rsid w:val="00FD2D3F"/>
    <w:rsid w:val="00FD2E52"/>
    <w:rsid w:val="00FD33CF"/>
    <w:rsid w:val="00FD3B47"/>
    <w:rsid w:val="00FD3FD3"/>
    <w:rsid w:val="00FD4013"/>
    <w:rsid w:val="00FD407B"/>
    <w:rsid w:val="00FD4830"/>
    <w:rsid w:val="00FD527F"/>
    <w:rsid w:val="00FD55FC"/>
    <w:rsid w:val="00FD5822"/>
    <w:rsid w:val="00FD5C38"/>
    <w:rsid w:val="00FD5E51"/>
    <w:rsid w:val="00FD63FD"/>
    <w:rsid w:val="00FD7404"/>
    <w:rsid w:val="00FD773F"/>
    <w:rsid w:val="00FD79AF"/>
    <w:rsid w:val="00FE00D4"/>
    <w:rsid w:val="00FE0893"/>
    <w:rsid w:val="00FE09BF"/>
    <w:rsid w:val="00FE0C5C"/>
    <w:rsid w:val="00FE1655"/>
    <w:rsid w:val="00FE1B7A"/>
    <w:rsid w:val="00FE1C8D"/>
    <w:rsid w:val="00FE1DCB"/>
    <w:rsid w:val="00FE2114"/>
    <w:rsid w:val="00FE2DA3"/>
    <w:rsid w:val="00FE2F67"/>
    <w:rsid w:val="00FE319E"/>
    <w:rsid w:val="00FE425E"/>
    <w:rsid w:val="00FE47AC"/>
    <w:rsid w:val="00FE511C"/>
    <w:rsid w:val="00FE526B"/>
    <w:rsid w:val="00FE5CF5"/>
    <w:rsid w:val="00FE60C3"/>
    <w:rsid w:val="00FE613B"/>
    <w:rsid w:val="00FE619C"/>
    <w:rsid w:val="00FE6902"/>
    <w:rsid w:val="00FE6D8F"/>
    <w:rsid w:val="00FE7442"/>
    <w:rsid w:val="00FE751D"/>
    <w:rsid w:val="00FE764D"/>
    <w:rsid w:val="00FE7696"/>
    <w:rsid w:val="00FE7EE9"/>
    <w:rsid w:val="00FF08D4"/>
    <w:rsid w:val="00FF0919"/>
    <w:rsid w:val="00FF093D"/>
    <w:rsid w:val="00FF0EB9"/>
    <w:rsid w:val="00FF190A"/>
    <w:rsid w:val="00FF1ACD"/>
    <w:rsid w:val="00FF1E62"/>
    <w:rsid w:val="00FF1FE9"/>
    <w:rsid w:val="00FF209F"/>
    <w:rsid w:val="00FF267E"/>
    <w:rsid w:val="00FF34BC"/>
    <w:rsid w:val="00FF3640"/>
    <w:rsid w:val="00FF36E2"/>
    <w:rsid w:val="00FF3815"/>
    <w:rsid w:val="00FF3B33"/>
    <w:rsid w:val="00FF3BCC"/>
    <w:rsid w:val="00FF3DB8"/>
    <w:rsid w:val="00FF3FBD"/>
    <w:rsid w:val="00FF483D"/>
    <w:rsid w:val="00FF4DC3"/>
    <w:rsid w:val="00FF4EB6"/>
    <w:rsid w:val="00FF4F07"/>
    <w:rsid w:val="00FF4FA5"/>
    <w:rsid w:val="00FF5829"/>
    <w:rsid w:val="00FF5F1F"/>
    <w:rsid w:val="00FF612A"/>
    <w:rsid w:val="00FF621B"/>
    <w:rsid w:val="00FF6363"/>
    <w:rsid w:val="00FF6634"/>
    <w:rsid w:val="00FF6B70"/>
    <w:rsid w:val="00FF6D2F"/>
    <w:rsid w:val="00FF75B5"/>
    <w:rsid w:val="011744D7"/>
    <w:rsid w:val="01177249"/>
    <w:rsid w:val="01305D0D"/>
    <w:rsid w:val="0180620F"/>
    <w:rsid w:val="01A97A2E"/>
    <w:rsid w:val="0203242C"/>
    <w:rsid w:val="02165632"/>
    <w:rsid w:val="02AC1B94"/>
    <w:rsid w:val="02AE3F66"/>
    <w:rsid w:val="03295082"/>
    <w:rsid w:val="032B2F66"/>
    <w:rsid w:val="03560B79"/>
    <w:rsid w:val="039E4CEE"/>
    <w:rsid w:val="03A74D4B"/>
    <w:rsid w:val="03E044A8"/>
    <w:rsid w:val="03E52960"/>
    <w:rsid w:val="04226897"/>
    <w:rsid w:val="04823148"/>
    <w:rsid w:val="04985200"/>
    <w:rsid w:val="049968CB"/>
    <w:rsid w:val="04A94C14"/>
    <w:rsid w:val="04AA6A08"/>
    <w:rsid w:val="04C60B0B"/>
    <w:rsid w:val="0533399F"/>
    <w:rsid w:val="055C5CD5"/>
    <w:rsid w:val="05906184"/>
    <w:rsid w:val="05C91DAE"/>
    <w:rsid w:val="06266371"/>
    <w:rsid w:val="0673202C"/>
    <w:rsid w:val="069F6643"/>
    <w:rsid w:val="06EF4D9C"/>
    <w:rsid w:val="07206AB6"/>
    <w:rsid w:val="07232EFF"/>
    <w:rsid w:val="072B75FF"/>
    <w:rsid w:val="07380B36"/>
    <w:rsid w:val="07767394"/>
    <w:rsid w:val="07896374"/>
    <w:rsid w:val="07896A53"/>
    <w:rsid w:val="07897BFF"/>
    <w:rsid w:val="07BA5228"/>
    <w:rsid w:val="07FC69EE"/>
    <w:rsid w:val="086D7F04"/>
    <w:rsid w:val="08DD259F"/>
    <w:rsid w:val="09377330"/>
    <w:rsid w:val="09816F9C"/>
    <w:rsid w:val="098D1BDC"/>
    <w:rsid w:val="0A271776"/>
    <w:rsid w:val="0A4D0E9A"/>
    <w:rsid w:val="0AA566E5"/>
    <w:rsid w:val="0AA6067B"/>
    <w:rsid w:val="0B0269B0"/>
    <w:rsid w:val="0B325751"/>
    <w:rsid w:val="0B4B0B3B"/>
    <w:rsid w:val="0B540C9B"/>
    <w:rsid w:val="0BA65FE0"/>
    <w:rsid w:val="0BEF63AB"/>
    <w:rsid w:val="0C142B63"/>
    <w:rsid w:val="0C145C84"/>
    <w:rsid w:val="0C1B4ECD"/>
    <w:rsid w:val="0C6908BA"/>
    <w:rsid w:val="0C9F134E"/>
    <w:rsid w:val="0CA103B3"/>
    <w:rsid w:val="0CD700E3"/>
    <w:rsid w:val="0D0F4F75"/>
    <w:rsid w:val="0D171609"/>
    <w:rsid w:val="0D205145"/>
    <w:rsid w:val="0D55149A"/>
    <w:rsid w:val="0D664D21"/>
    <w:rsid w:val="0DEC0945"/>
    <w:rsid w:val="0F0F5897"/>
    <w:rsid w:val="0F4E44CD"/>
    <w:rsid w:val="0F5775DB"/>
    <w:rsid w:val="0F6A7CBC"/>
    <w:rsid w:val="0F7B1A4D"/>
    <w:rsid w:val="0FE645EA"/>
    <w:rsid w:val="102F6227"/>
    <w:rsid w:val="10320CD3"/>
    <w:rsid w:val="103B1B01"/>
    <w:rsid w:val="103F0949"/>
    <w:rsid w:val="10545FDA"/>
    <w:rsid w:val="110D3904"/>
    <w:rsid w:val="117D1A87"/>
    <w:rsid w:val="11BA0E40"/>
    <w:rsid w:val="1238109D"/>
    <w:rsid w:val="123F4C46"/>
    <w:rsid w:val="125C3EE9"/>
    <w:rsid w:val="12D66A39"/>
    <w:rsid w:val="13122510"/>
    <w:rsid w:val="136718F6"/>
    <w:rsid w:val="13B96A87"/>
    <w:rsid w:val="13F52386"/>
    <w:rsid w:val="142A184C"/>
    <w:rsid w:val="14414283"/>
    <w:rsid w:val="14A12C33"/>
    <w:rsid w:val="14F9487B"/>
    <w:rsid w:val="14FD5FBA"/>
    <w:rsid w:val="155C7E62"/>
    <w:rsid w:val="15B14C05"/>
    <w:rsid w:val="15CA0A23"/>
    <w:rsid w:val="15D00104"/>
    <w:rsid w:val="16387146"/>
    <w:rsid w:val="16460857"/>
    <w:rsid w:val="16A01BB2"/>
    <w:rsid w:val="16CD498B"/>
    <w:rsid w:val="17336450"/>
    <w:rsid w:val="179A5D66"/>
    <w:rsid w:val="17B424AD"/>
    <w:rsid w:val="17D5696B"/>
    <w:rsid w:val="17F33C1A"/>
    <w:rsid w:val="18042DDB"/>
    <w:rsid w:val="18C63EE5"/>
    <w:rsid w:val="194C2431"/>
    <w:rsid w:val="195B4570"/>
    <w:rsid w:val="1961464F"/>
    <w:rsid w:val="19661500"/>
    <w:rsid w:val="1A0B382C"/>
    <w:rsid w:val="1A1F5094"/>
    <w:rsid w:val="1ABF078C"/>
    <w:rsid w:val="1AFB1BE7"/>
    <w:rsid w:val="1B13489C"/>
    <w:rsid w:val="1B59246F"/>
    <w:rsid w:val="1BD345A9"/>
    <w:rsid w:val="1BFB65D3"/>
    <w:rsid w:val="1C0320FA"/>
    <w:rsid w:val="1C6B4A84"/>
    <w:rsid w:val="1C6D4196"/>
    <w:rsid w:val="1CD77379"/>
    <w:rsid w:val="1D083C21"/>
    <w:rsid w:val="1D467A4D"/>
    <w:rsid w:val="1D66267C"/>
    <w:rsid w:val="1D7E5FB4"/>
    <w:rsid w:val="1D9D679E"/>
    <w:rsid w:val="1DFF7057"/>
    <w:rsid w:val="1E081995"/>
    <w:rsid w:val="1E243F76"/>
    <w:rsid w:val="1E5F1D1B"/>
    <w:rsid w:val="1EA2377C"/>
    <w:rsid w:val="1F5117C5"/>
    <w:rsid w:val="1FB476C5"/>
    <w:rsid w:val="200E4D69"/>
    <w:rsid w:val="20241D0B"/>
    <w:rsid w:val="20271D83"/>
    <w:rsid w:val="202A1597"/>
    <w:rsid w:val="20754C4E"/>
    <w:rsid w:val="213E5589"/>
    <w:rsid w:val="214A11F4"/>
    <w:rsid w:val="214F6A06"/>
    <w:rsid w:val="215F2B11"/>
    <w:rsid w:val="217772CE"/>
    <w:rsid w:val="218C75F9"/>
    <w:rsid w:val="21A6528A"/>
    <w:rsid w:val="224B2A2D"/>
    <w:rsid w:val="22552A5A"/>
    <w:rsid w:val="22652E33"/>
    <w:rsid w:val="22855A55"/>
    <w:rsid w:val="22EA1E01"/>
    <w:rsid w:val="234962C7"/>
    <w:rsid w:val="235C4321"/>
    <w:rsid w:val="23A81953"/>
    <w:rsid w:val="24060709"/>
    <w:rsid w:val="241015AB"/>
    <w:rsid w:val="243A0FFA"/>
    <w:rsid w:val="247018CD"/>
    <w:rsid w:val="249B2176"/>
    <w:rsid w:val="24CA6ABB"/>
    <w:rsid w:val="25067C15"/>
    <w:rsid w:val="254931B9"/>
    <w:rsid w:val="25622D4B"/>
    <w:rsid w:val="256A0A42"/>
    <w:rsid w:val="259220C0"/>
    <w:rsid w:val="25A12389"/>
    <w:rsid w:val="25E9766E"/>
    <w:rsid w:val="26130375"/>
    <w:rsid w:val="26886F91"/>
    <w:rsid w:val="26892DAB"/>
    <w:rsid w:val="26B27077"/>
    <w:rsid w:val="26BD0C1F"/>
    <w:rsid w:val="26C22163"/>
    <w:rsid w:val="270D05D3"/>
    <w:rsid w:val="270F41D3"/>
    <w:rsid w:val="272B5AE0"/>
    <w:rsid w:val="275F6AB8"/>
    <w:rsid w:val="27CE442D"/>
    <w:rsid w:val="28206569"/>
    <w:rsid w:val="282D6BEB"/>
    <w:rsid w:val="28736493"/>
    <w:rsid w:val="2876488B"/>
    <w:rsid w:val="288A4C3F"/>
    <w:rsid w:val="28923D32"/>
    <w:rsid w:val="28D124D2"/>
    <w:rsid w:val="28DE3F82"/>
    <w:rsid w:val="29002156"/>
    <w:rsid w:val="2930699E"/>
    <w:rsid w:val="293D21E8"/>
    <w:rsid w:val="2956651F"/>
    <w:rsid w:val="29613F65"/>
    <w:rsid w:val="29753518"/>
    <w:rsid w:val="29DE305B"/>
    <w:rsid w:val="29EA7B33"/>
    <w:rsid w:val="29FF7DAC"/>
    <w:rsid w:val="2A14543F"/>
    <w:rsid w:val="2AA92BEF"/>
    <w:rsid w:val="2AD01A79"/>
    <w:rsid w:val="2AE10AE8"/>
    <w:rsid w:val="2AE87554"/>
    <w:rsid w:val="2B2B3E54"/>
    <w:rsid w:val="2B5F174E"/>
    <w:rsid w:val="2B6650A3"/>
    <w:rsid w:val="2B8A7C26"/>
    <w:rsid w:val="2C11799A"/>
    <w:rsid w:val="2C480053"/>
    <w:rsid w:val="2C642EB4"/>
    <w:rsid w:val="2CA82240"/>
    <w:rsid w:val="2CB16F41"/>
    <w:rsid w:val="2D4F07FC"/>
    <w:rsid w:val="2DDB5331"/>
    <w:rsid w:val="2DF3418B"/>
    <w:rsid w:val="2E1336E3"/>
    <w:rsid w:val="2E194C14"/>
    <w:rsid w:val="2E6154F1"/>
    <w:rsid w:val="2E8765B3"/>
    <w:rsid w:val="2F036289"/>
    <w:rsid w:val="2F1E4292"/>
    <w:rsid w:val="2F4A56BE"/>
    <w:rsid w:val="2F5334AD"/>
    <w:rsid w:val="2F865223"/>
    <w:rsid w:val="2F8E2E08"/>
    <w:rsid w:val="2FC43767"/>
    <w:rsid w:val="2FC8385C"/>
    <w:rsid w:val="300840F5"/>
    <w:rsid w:val="3024190C"/>
    <w:rsid w:val="305452E4"/>
    <w:rsid w:val="308642E0"/>
    <w:rsid w:val="30AB2ACC"/>
    <w:rsid w:val="30E0415D"/>
    <w:rsid w:val="310019BA"/>
    <w:rsid w:val="3107559C"/>
    <w:rsid w:val="311C5966"/>
    <w:rsid w:val="3136382B"/>
    <w:rsid w:val="31701257"/>
    <w:rsid w:val="31755D43"/>
    <w:rsid w:val="31D66EF4"/>
    <w:rsid w:val="31DA595D"/>
    <w:rsid w:val="322015D3"/>
    <w:rsid w:val="32AC6A12"/>
    <w:rsid w:val="32D35947"/>
    <w:rsid w:val="32F47010"/>
    <w:rsid w:val="32FF4188"/>
    <w:rsid w:val="332B6789"/>
    <w:rsid w:val="33A354BD"/>
    <w:rsid w:val="33B01223"/>
    <w:rsid w:val="33B831F8"/>
    <w:rsid w:val="34007871"/>
    <w:rsid w:val="34A033DB"/>
    <w:rsid w:val="34C85964"/>
    <w:rsid w:val="34D60278"/>
    <w:rsid w:val="352A5602"/>
    <w:rsid w:val="354273D0"/>
    <w:rsid w:val="35781446"/>
    <w:rsid w:val="35A712B5"/>
    <w:rsid w:val="360208FD"/>
    <w:rsid w:val="36362B8B"/>
    <w:rsid w:val="36555C3E"/>
    <w:rsid w:val="36A95126"/>
    <w:rsid w:val="37293869"/>
    <w:rsid w:val="380F0E3F"/>
    <w:rsid w:val="38162048"/>
    <w:rsid w:val="382E3D38"/>
    <w:rsid w:val="387677CF"/>
    <w:rsid w:val="38C03DF3"/>
    <w:rsid w:val="38E716E1"/>
    <w:rsid w:val="39B4179E"/>
    <w:rsid w:val="3A280833"/>
    <w:rsid w:val="3A657642"/>
    <w:rsid w:val="3A7D5299"/>
    <w:rsid w:val="3A873C60"/>
    <w:rsid w:val="3AAC4336"/>
    <w:rsid w:val="3AC65EA8"/>
    <w:rsid w:val="3AF75123"/>
    <w:rsid w:val="3B3106FE"/>
    <w:rsid w:val="3B693FAF"/>
    <w:rsid w:val="3BC816FA"/>
    <w:rsid w:val="3BCF4D9A"/>
    <w:rsid w:val="3C076F3F"/>
    <w:rsid w:val="3C087870"/>
    <w:rsid w:val="3C2D5A05"/>
    <w:rsid w:val="3C2F4FD4"/>
    <w:rsid w:val="3C33107B"/>
    <w:rsid w:val="3C361476"/>
    <w:rsid w:val="3C502B19"/>
    <w:rsid w:val="3C853DA3"/>
    <w:rsid w:val="3D755D1E"/>
    <w:rsid w:val="3DE50D2B"/>
    <w:rsid w:val="3DE5325E"/>
    <w:rsid w:val="3DE63BFA"/>
    <w:rsid w:val="3DF03812"/>
    <w:rsid w:val="3DFD6FB1"/>
    <w:rsid w:val="3E124C5F"/>
    <w:rsid w:val="3E211F0F"/>
    <w:rsid w:val="3E62036C"/>
    <w:rsid w:val="3EA22935"/>
    <w:rsid w:val="3EB172CC"/>
    <w:rsid w:val="3ECF2BED"/>
    <w:rsid w:val="3EE51C09"/>
    <w:rsid w:val="3FD15CB8"/>
    <w:rsid w:val="408E56DF"/>
    <w:rsid w:val="40B3431C"/>
    <w:rsid w:val="40C43C51"/>
    <w:rsid w:val="41105274"/>
    <w:rsid w:val="413D63A9"/>
    <w:rsid w:val="417B5989"/>
    <w:rsid w:val="41F77372"/>
    <w:rsid w:val="41FA1A85"/>
    <w:rsid w:val="421074DB"/>
    <w:rsid w:val="421D708B"/>
    <w:rsid w:val="427A5790"/>
    <w:rsid w:val="42AC2780"/>
    <w:rsid w:val="42F12569"/>
    <w:rsid w:val="438A4C51"/>
    <w:rsid w:val="43A92661"/>
    <w:rsid w:val="43B41D34"/>
    <w:rsid w:val="44083412"/>
    <w:rsid w:val="442438E7"/>
    <w:rsid w:val="445A7E15"/>
    <w:rsid w:val="447371FD"/>
    <w:rsid w:val="45060DFD"/>
    <w:rsid w:val="45086583"/>
    <w:rsid w:val="452C0A12"/>
    <w:rsid w:val="4533385E"/>
    <w:rsid w:val="45766CEF"/>
    <w:rsid w:val="458777D5"/>
    <w:rsid w:val="458B6538"/>
    <w:rsid w:val="45D50518"/>
    <w:rsid w:val="46133F4F"/>
    <w:rsid w:val="461E5D1F"/>
    <w:rsid w:val="465E70ED"/>
    <w:rsid w:val="46D307FC"/>
    <w:rsid w:val="46F35A02"/>
    <w:rsid w:val="47066FA3"/>
    <w:rsid w:val="47411E5E"/>
    <w:rsid w:val="477113EE"/>
    <w:rsid w:val="47C053C8"/>
    <w:rsid w:val="47D329DB"/>
    <w:rsid w:val="480748C7"/>
    <w:rsid w:val="482D58D8"/>
    <w:rsid w:val="48E47537"/>
    <w:rsid w:val="4911008A"/>
    <w:rsid w:val="4960185B"/>
    <w:rsid w:val="497631CF"/>
    <w:rsid w:val="49EF3957"/>
    <w:rsid w:val="49F122A4"/>
    <w:rsid w:val="4A0746BD"/>
    <w:rsid w:val="4A1A18B8"/>
    <w:rsid w:val="4A34520B"/>
    <w:rsid w:val="4AE65C4D"/>
    <w:rsid w:val="4AF96CB2"/>
    <w:rsid w:val="4B533344"/>
    <w:rsid w:val="4B733543"/>
    <w:rsid w:val="4BE11D6C"/>
    <w:rsid w:val="4BF01257"/>
    <w:rsid w:val="4C031F39"/>
    <w:rsid w:val="4C760E6B"/>
    <w:rsid w:val="4C8F6079"/>
    <w:rsid w:val="4CAD65FB"/>
    <w:rsid w:val="4CDF1BEA"/>
    <w:rsid w:val="4D006E3C"/>
    <w:rsid w:val="4D096A55"/>
    <w:rsid w:val="4D0B65E0"/>
    <w:rsid w:val="4D1E740F"/>
    <w:rsid w:val="4D3A796E"/>
    <w:rsid w:val="4DBC4690"/>
    <w:rsid w:val="4DC46D5E"/>
    <w:rsid w:val="4E4D0CAF"/>
    <w:rsid w:val="4E581F09"/>
    <w:rsid w:val="4E651F86"/>
    <w:rsid w:val="4E7F5A23"/>
    <w:rsid w:val="4E985E3A"/>
    <w:rsid w:val="4EBB5392"/>
    <w:rsid w:val="4EC55F0B"/>
    <w:rsid w:val="4F0D6F26"/>
    <w:rsid w:val="4F647CB5"/>
    <w:rsid w:val="4F7206C6"/>
    <w:rsid w:val="4F8C7E6B"/>
    <w:rsid w:val="4FC21B79"/>
    <w:rsid w:val="50220BEF"/>
    <w:rsid w:val="50786C2E"/>
    <w:rsid w:val="507C6A72"/>
    <w:rsid w:val="50E177DE"/>
    <w:rsid w:val="510A57F1"/>
    <w:rsid w:val="513C16DE"/>
    <w:rsid w:val="51783BA9"/>
    <w:rsid w:val="51A40531"/>
    <w:rsid w:val="51C92EF0"/>
    <w:rsid w:val="523A669D"/>
    <w:rsid w:val="52652815"/>
    <w:rsid w:val="52B91D44"/>
    <w:rsid w:val="52D25AEC"/>
    <w:rsid w:val="530C5992"/>
    <w:rsid w:val="533345D0"/>
    <w:rsid w:val="53492B31"/>
    <w:rsid w:val="5377477D"/>
    <w:rsid w:val="538A59D7"/>
    <w:rsid w:val="53BF4325"/>
    <w:rsid w:val="53CB40F6"/>
    <w:rsid w:val="53FD403D"/>
    <w:rsid w:val="545C054D"/>
    <w:rsid w:val="548F04EB"/>
    <w:rsid w:val="54906B85"/>
    <w:rsid w:val="54C24607"/>
    <w:rsid w:val="55183775"/>
    <w:rsid w:val="55327F44"/>
    <w:rsid w:val="557D743A"/>
    <w:rsid w:val="55990E27"/>
    <w:rsid w:val="55EA579D"/>
    <w:rsid w:val="561277CB"/>
    <w:rsid w:val="56A618A5"/>
    <w:rsid w:val="56F36D02"/>
    <w:rsid w:val="570E7DA9"/>
    <w:rsid w:val="57200603"/>
    <w:rsid w:val="579622B0"/>
    <w:rsid w:val="57CB7EDF"/>
    <w:rsid w:val="57E03B35"/>
    <w:rsid w:val="584F299A"/>
    <w:rsid w:val="58561DE6"/>
    <w:rsid w:val="589C3DDA"/>
    <w:rsid w:val="58D33356"/>
    <w:rsid w:val="592217E1"/>
    <w:rsid w:val="59335910"/>
    <w:rsid w:val="59727BFC"/>
    <w:rsid w:val="59875478"/>
    <w:rsid w:val="599B5B4C"/>
    <w:rsid w:val="59D83E64"/>
    <w:rsid w:val="59F46416"/>
    <w:rsid w:val="5A266B26"/>
    <w:rsid w:val="5A8B28DE"/>
    <w:rsid w:val="5AEE5789"/>
    <w:rsid w:val="5C6E5122"/>
    <w:rsid w:val="5C874C1A"/>
    <w:rsid w:val="5CA5602C"/>
    <w:rsid w:val="5CF70A55"/>
    <w:rsid w:val="5D3408EC"/>
    <w:rsid w:val="5D6A3AE7"/>
    <w:rsid w:val="5D840C3A"/>
    <w:rsid w:val="5D9F6DE4"/>
    <w:rsid w:val="5DB40181"/>
    <w:rsid w:val="5E347140"/>
    <w:rsid w:val="5E48547F"/>
    <w:rsid w:val="5E7C694E"/>
    <w:rsid w:val="5E9F1695"/>
    <w:rsid w:val="5F221204"/>
    <w:rsid w:val="5F797263"/>
    <w:rsid w:val="5F847931"/>
    <w:rsid w:val="5FB106C2"/>
    <w:rsid w:val="5FD50343"/>
    <w:rsid w:val="60977830"/>
    <w:rsid w:val="60A67516"/>
    <w:rsid w:val="60D27966"/>
    <w:rsid w:val="60F0581A"/>
    <w:rsid w:val="61302213"/>
    <w:rsid w:val="61ED631C"/>
    <w:rsid w:val="621A5934"/>
    <w:rsid w:val="625F150D"/>
    <w:rsid w:val="62B20A79"/>
    <w:rsid w:val="6354634A"/>
    <w:rsid w:val="63711E12"/>
    <w:rsid w:val="6429499E"/>
    <w:rsid w:val="64337038"/>
    <w:rsid w:val="64364B47"/>
    <w:rsid w:val="649B7B0B"/>
    <w:rsid w:val="64C235B6"/>
    <w:rsid w:val="654007BA"/>
    <w:rsid w:val="65D01EC2"/>
    <w:rsid w:val="65E81680"/>
    <w:rsid w:val="66067D2C"/>
    <w:rsid w:val="66515C1D"/>
    <w:rsid w:val="667817CF"/>
    <w:rsid w:val="667A01CF"/>
    <w:rsid w:val="667E1CEC"/>
    <w:rsid w:val="66A77AAA"/>
    <w:rsid w:val="66DC05CC"/>
    <w:rsid w:val="670D437F"/>
    <w:rsid w:val="675434DE"/>
    <w:rsid w:val="67A43A30"/>
    <w:rsid w:val="67B71B5B"/>
    <w:rsid w:val="67CC1149"/>
    <w:rsid w:val="68200814"/>
    <w:rsid w:val="682D30E3"/>
    <w:rsid w:val="689B6B70"/>
    <w:rsid w:val="68F22C55"/>
    <w:rsid w:val="69256CF3"/>
    <w:rsid w:val="696D5887"/>
    <w:rsid w:val="69821892"/>
    <w:rsid w:val="69A14F5C"/>
    <w:rsid w:val="6A4560D1"/>
    <w:rsid w:val="6A7C0903"/>
    <w:rsid w:val="6AA22D81"/>
    <w:rsid w:val="6AEE5E88"/>
    <w:rsid w:val="6B0C6866"/>
    <w:rsid w:val="6B896487"/>
    <w:rsid w:val="6BCF7157"/>
    <w:rsid w:val="6BDB2D2C"/>
    <w:rsid w:val="6BFD3138"/>
    <w:rsid w:val="6C2F4963"/>
    <w:rsid w:val="6C626E70"/>
    <w:rsid w:val="6CE50286"/>
    <w:rsid w:val="6CF935AA"/>
    <w:rsid w:val="6D186F5E"/>
    <w:rsid w:val="6D6A3BA9"/>
    <w:rsid w:val="6D942FE0"/>
    <w:rsid w:val="6D9D3EB4"/>
    <w:rsid w:val="6DC2760C"/>
    <w:rsid w:val="6DE25DB6"/>
    <w:rsid w:val="6E6D1DB7"/>
    <w:rsid w:val="6EBD1DBE"/>
    <w:rsid w:val="6ECE064A"/>
    <w:rsid w:val="6EDB10F6"/>
    <w:rsid w:val="6F126E5E"/>
    <w:rsid w:val="6F7C5A64"/>
    <w:rsid w:val="6F935DF3"/>
    <w:rsid w:val="6F9A74AA"/>
    <w:rsid w:val="6F9E3FA4"/>
    <w:rsid w:val="70224DA1"/>
    <w:rsid w:val="70366900"/>
    <w:rsid w:val="70661202"/>
    <w:rsid w:val="707462D5"/>
    <w:rsid w:val="707F5C3E"/>
    <w:rsid w:val="709D7AD5"/>
    <w:rsid w:val="70AE6C07"/>
    <w:rsid w:val="70E13FC9"/>
    <w:rsid w:val="71A95E45"/>
    <w:rsid w:val="7201084B"/>
    <w:rsid w:val="72206DAD"/>
    <w:rsid w:val="7300014C"/>
    <w:rsid w:val="731605E9"/>
    <w:rsid w:val="734047EB"/>
    <w:rsid w:val="7418024E"/>
    <w:rsid w:val="74505E80"/>
    <w:rsid w:val="746C4F14"/>
    <w:rsid w:val="74B84C71"/>
    <w:rsid w:val="74C77600"/>
    <w:rsid w:val="74CA7672"/>
    <w:rsid w:val="74CD5B27"/>
    <w:rsid w:val="74F501C0"/>
    <w:rsid w:val="759B59E1"/>
    <w:rsid w:val="75D76DA8"/>
    <w:rsid w:val="75E81F68"/>
    <w:rsid w:val="7627091F"/>
    <w:rsid w:val="766E1C5B"/>
    <w:rsid w:val="76B51603"/>
    <w:rsid w:val="76DD4E7A"/>
    <w:rsid w:val="76F70DFE"/>
    <w:rsid w:val="76F82113"/>
    <w:rsid w:val="77125E6B"/>
    <w:rsid w:val="774B41A1"/>
    <w:rsid w:val="77541055"/>
    <w:rsid w:val="77570214"/>
    <w:rsid w:val="777E5EF4"/>
    <w:rsid w:val="77D3528B"/>
    <w:rsid w:val="77F90763"/>
    <w:rsid w:val="786716FE"/>
    <w:rsid w:val="787C1B4F"/>
    <w:rsid w:val="789521C5"/>
    <w:rsid w:val="78A4496C"/>
    <w:rsid w:val="78DC186F"/>
    <w:rsid w:val="794574E0"/>
    <w:rsid w:val="79757B25"/>
    <w:rsid w:val="797B73F2"/>
    <w:rsid w:val="799A4C19"/>
    <w:rsid w:val="799B4193"/>
    <w:rsid w:val="79B94FA4"/>
    <w:rsid w:val="79F325FC"/>
    <w:rsid w:val="7A5C458C"/>
    <w:rsid w:val="7B071102"/>
    <w:rsid w:val="7B1E18A4"/>
    <w:rsid w:val="7B4035D6"/>
    <w:rsid w:val="7B6845C6"/>
    <w:rsid w:val="7BAC3AA3"/>
    <w:rsid w:val="7BC90F06"/>
    <w:rsid w:val="7BD33076"/>
    <w:rsid w:val="7C8C7089"/>
    <w:rsid w:val="7CEB2FD3"/>
    <w:rsid w:val="7CF237CE"/>
    <w:rsid w:val="7D5D415D"/>
    <w:rsid w:val="7D741C67"/>
    <w:rsid w:val="7DE77D63"/>
    <w:rsid w:val="7E4F12D8"/>
    <w:rsid w:val="7EDB1E14"/>
    <w:rsid w:val="7F627950"/>
    <w:rsid w:val="7FC2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13DFADC"/>
  <w15:docId w15:val="{D77A9C7F-C785-4D8D-8E89-03C08A4D5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sz w:val="22"/>
      <w:lang w:val="en-GB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pPr>
      <w:outlineLvl w:val="3"/>
    </w:pPr>
    <w:rPr>
      <w:sz w:val="20"/>
      <w:szCs w:val="20"/>
    </w:rPr>
  </w:style>
  <w:style w:type="paragraph" w:styleId="5">
    <w:name w:val="heading 5"/>
    <w:basedOn w:val="4"/>
    <w:next w:val="a"/>
    <w:link w:val="50"/>
    <w:qFormat/>
    <w:p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a3">
    <w:name w:val="caption"/>
    <w:basedOn w:val="a"/>
    <w:next w:val="a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4">
    <w:name w:val="Document Map"/>
    <w:basedOn w:val="a"/>
    <w:link w:val="a5"/>
    <w:uiPriority w:val="99"/>
    <w:semiHidden/>
    <w:unhideWhenUsed/>
    <w:qFormat/>
    <w:rPr>
      <w:rFonts w:ascii="宋体"/>
      <w:sz w:val="18"/>
      <w:szCs w:val="18"/>
    </w:rPr>
  </w:style>
  <w:style w:type="paragraph" w:styleId="a6">
    <w:name w:val="annotation text"/>
    <w:basedOn w:val="a"/>
    <w:link w:val="a7"/>
    <w:uiPriority w:val="99"/>
    <w:unhideWhenUsed/>
    <w:qFormat/>
    <w:pPr>
      <w:jc w:val="left"/>
    </w:pPr>
  </w:style>
  <w:style w:type="paragraph" w:styleId="a8">
    <w:name w:val="Body Text"/>
    <w:basedOn w:val="a"/>
    <w:link w:val="a9"/>
    <w:unhideWhenUsed/>
    <w:qFormat/>
    <w:pPr>
      <w:spacing w:line="240" w:lineRule="auto"/>
      <w:textAlignment w:val="auto"/>
    </w:pPr>
    <w:rPr>
      <w:rFonts w:asciiTheme="minorHAnsi" w:eastAsiaTheme="minorEastAsia" w:hAnsiTheme="minorHAnsi"/>
      <w:sz w:val="20"/>
    </w:rPr>
  </w:style>
  <w:style w:type="paragraph" w:styleId="21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a">
    <w:name w:val="Balloon Text"/>
    <w:basedOn w:val="a"/>
    <w:link w:val="ab"/>
    <w:uiPriority w:val="99"/>
    <w:semiHidden/>
    <w:unhideWhenUsed/>
    <w:qFormat/>
    <w:pPr>
      <w:spacing w:after="0" w:line="240" w:lineRule="auto"/>
    </w:pPr>
    <w:rPr>
      <w:rFonts w:ascii="Lucida Grande" w:hAnsi="Lucida Grande"/>
      <w:sz w:val="18"/>
      <w:szCs w:val="18"/>
    </w:rPr>
  </w:style>
  <w:style w:type="paragraph" w:styleId="ac">
    <w:name w:val="footer"/>
    <w:basedOn w:val="ad"/>
    <w:link w:val="ae"/>
    <w:qFormat/>
    <w:pPr>
      <w:widowControl w:val="0"/>
      <w:pBdr>
        <w:bottom w:val="none" w:sz="0" w:space="0" w:color="auto"/>
      </w:pBdr>
      <w:snapToGrid/>
      <w:spacing w:after="0" w:line="288" w:lineRule="auto"/>
    </w:pPr>
    <w:rPr>
      <w:rFonts w:ascii="Arial" w:hAnsi="Arial"/>
      <w:b/>
      <w:bCs/>
      <w:i/>
      <w:iCs/>
      <w:lang w:val="zh-CN"/>
    </w:rPr>
  </w:style>
  <w:style w:type="paragraph" w:styleId="ad">
    <w:name w:val="header"/>
    <w:basedOn w:val="a"/>
    <w:link w:val="af"/>
    <w:unhideWhenUsed/>
    <w:qFormat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</w:rPr>
  </w:style>
  <w:style w:type="paragraph" w:styleId="af0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1">
    <w:name w:val="annotation subject"/>
    <w:basedOn w:val="a6"/>
    <w:next w:val="a6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qFormat/>
  </w:style>
  <w:style w:type="character" w:styleId="af5">
    <w:name w:val="Hyperlink"/>
    <w:uiPriority w:val="99"/>
    <w:qFormat/>
    <w:rPr>
      <w:color w:val="0000FF"/>
      <w:u w:val="single"/>
    </w:rPr>
  </w:style>
  <w:style w:type="character" w:styleId="af6">
    <w:name w:val="annotation reference"/>
    <w:unhideWhenUsed/>
    <w:qFormat/>
    <w:rPr>
      <w:sz w:val="21"/>
      <w:szCs w:val="21"/>
    </w:rPr>
  </w:style>
  <w:style w:type="paragraph" w:customStyle="1" w:styleId="Doc-title">
    <w:name w:val="Doc-title"/>
    <w:basedOn w:val="a"/>
    <w:next w:val="Doc-text2"/>
    <w:link w:val="Doc-titleChar"/>
    <w:uiPriority w:val="99"/>
    <w:qFormat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10">
    <w:name w:val="标题 1 字符"/>
    <w:link w:val="1"/>
    <w:qFormat/>
    <w:rPr>
      <w:rFonts w:ascii="Arial" w:hAnsi="Arial"/>
      <w:sz w:val="36"/>
      <w:szCs w:val="36"/>
      <w:lang w:val="en-GB"/>
    </w:rPr>
  </w:style>
  <w:style w:type="character" w:customStyle="1" w:styleId="20">
    <w:name w:val="标题 2 字符"/>
    <w:link w:val="2"/>
    <w:qFormat/>
    <w:rPr>
      <w:rFonts w:ascii="Arial" w:hAnsi="Arial"/>
      <w:sz w:val="32"/>
      <w:szCs w:val="32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28"/>
      <w:lang w:val="en-GB"/>
    </w:rPr>
  </w:style>
  <w:style w:type="character" w:customStyle="1" w:styleId="40">
    <w:name w:val="标题 4 字符"/>
    <w:link w:val="4"/>
    <w:qFormat/>
    <w:rPr>
      <w:rFonts w:ascii="Arial" w:hAnsi="Arial"/>
      <w:lang w:val="en-GB"/>
    </w:rPr>
  </w:style>
  <w:style w:type="character" w:customStyle="1" w:styleId="50">
    <w:name w:val="标题 5 字符"/>
    <w:link w:val="5"/>
    <w:qFormat/>
    <w:rPr>
      <w:rFonts w:ascii="Arial" w:hAnsi="Arial"/>
      <w:sz w:val="22"/>
      <w:szCs w:val="22"/>
      <w:lang w:val="en-GB"/>
    </w:rPr>
  </w:style>
  <w:style w:type="character" w:customStyle="1" w:styleId="60">
    <w:name w:val="标题 6 字符"/>
    <w:link w:val="6"/>
    <w:qFormat/>
    <w:rPr>
      <w:rFonts w:ascii="Arial" w:hAnsi="Arial"/>
      <w:sz w:val="22"/>
      <w:lang w:val="en-GB"/>
    </w:rPr>
  </w:style>
  <w:style w:type="character" w:customStyle="1" w:styleId="70">
    <w:name w:val="标题 7 字符"/>
    <w:link w:val="7"/>
    <w:qFormat/>
    <w:rPr>
      <w:rFonts w:ascii="Arial" w:hAnsi="Arial"/>
      <w:sz w:val="22"/>
      <w:lang w:val="en-GB"/>
    </w:rPr>
  </w:style>
  <w:style w:type="character" w:customStyle="1" w:styleId="80">
    <w:name w:val="标题 8 字符"/>
    <w:link w:val="8"/>
    <w:qFormat/>
    <w:rPr>
      <w:rFonts w:ascii="Arial" w:hAnsi="Arial"/>
      <w:sz w:val="22"/>
      <w:lang w:val="en-GB"/>
    </w:rPr>
  </w:style>
  <w:style w:type="character" w:customStyle="1" w:styleId="90">
    <w:name w:val="标题 9 字符"/>
    <w:link w:val="9"/>
    <w:qFormat/>
    <w:rPr>
      <w:rFonts w:ascii="Arial" w:hAnsi="Arial"/>
      <w:sz w:val="22"/>
      <w:lang w:val="en-GB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/>
    </w:pPr>
    <w:rPr>
      <w:b/>
      <w:sz w:val="20"/>
    </w:rPr>
  </w:style>
  <w:style w:type="character" w:customStyle="1" w:styleId="ae">
    <w:name w:val="页脚 字符"/>
    <w:link w:val="ac"/>
    <w:qFormat/>
    <w:rPr>
      <w:rFonts w:ascii="Arial" w:eastAsia="宋体" w:hAnsi="Arial" w:cs="Arial"/>
      <w:b/>
      <w:bCs/>
      <w:i/>
      <w:iCs/>
      <w:kern w:val="0"/>
      <w:sz w:val="18"/>
      <w:szCs w:val="18"/>
    </w:rPr>
  </w:style>
  <w:style w:type="character" w:customStyle="1" w:styleId="3GPPHeaderChar">
    <w:name w:val="3GPP_Header Char"/>
    <w:link w:val="3GPPHeader"/>
    <w:qFormat/>
    <w:rPr>
      <w:rFonts w:ascii="Times New Roman" w:eastAsia="宋体" w:hAnsi="Times New Roman" w:cs="Times New Roman"/>
      <w:b/>
      <w:kern w:val="0"/>
      <w:szCs w:val="20"/>
      <w:lang w:val="en-GB"/>
    </w:rPr>
  </w:style>
  <w:style w:type="character" w:customStyle="1" w:styleId="af">
    <w:name w:val="页眉 字符"/>
    <w:link w:val="ad"/>
    <w:qFormat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character" w:customStyle="1" w:styleId="ab">
    <w:name w:val="批注框文本 字符"/>
    <w:link w:val="aa"/>
    <w:uiPriority w:val="99"/>
    <w:semiHidden/>
    <w:qFormat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pPr>
      <w:ind w:firstLineChars="200" w:firstLine="420"/>
    </w:pPr>
  </w:style>
  <w:style w:type="character" w:customStyle="1" w:styleId="a5">
    <w:name w:val="文档结构图 字符"/>
    <w:link w:val="a4"/>
    <w:uiPriority w:val="99"/>
    <w:semiHidden/>
    <w:qFormat/>
    <w:rPr>
      <w:rFonts w:ascii="宋体" w:eastAsia="宋体" w:hAnsi="Times New Roman" w:cs="Times New Roman"/>
      <w:kern w:val="0"/>
      <w:sz w:val="18"/>
      <w:szCs w:val="18"/>
      <w:lang w:val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qFormat/>
    <w:rPr>
      <w:sz w:val="22"/>
      <w:lang w:val="en-GB"/>
    </w:rPr>
  </w:style>
  <w:style w:type="character" w:customStyle="1" w:styleId="a7">
    <w:name w:val="批注文字 字符"/>
    <w:link w:val="a6"/>
    <w:uiPriority w:val="99"/>
    <w:qFormat/>
    <w:rPr>
      <w:rFonts w:ascii="Times New Roman" w:hAnsi="Times New Roman"/>
      <w:sz w:val="22"/>
      <w:lang w:val="en-GB"/>
    </w:rPr>
  </w:style>
  <w:style w:type="character" w:customStyle="1" w:styleId="af2">
    <w:name w:val="批注主题 字符"/>
    <w:link w:val="af1"/>
    <w:uiPriority w:val="99"/>
    <w:semiHidden/>
    <w:qFormat/>
    <w:rPr>
      <w:rFonts w:ascii="Times New Roman" w:hAnsi="Times New Roman"/>
      <w:b/>
      <w:bCs/>
      <w:sz w:val="22"/>
      <w:lang w:val="en-GB"/>
    </w:rPr>
  </w:style>
  <w:style w:type="table" w:customStyle="1" w:styleId="11">
    <w:name w:val="列出段落1"/>
    <w:basedOn w:val="a1"/>
    <w:uiPriority w:val="34"/>
    <w:qFormat/>
    <w:rPr>
      <w:color w:val="000000"/>
    </w:rPr>
    <w:tblPr/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character" w:customStyle="1" w:styleId="TALChar">
    <w:name w:val="TAL Char"/>
    <w:link w:val="TAL"/>
    <w:qFormat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/>
      <w:sz w:val="18"/>
      <w:lang w:val="en-GB" w:eastAsia="en-US"/>
    </w:rPr>
  </w:style>
  <w:style w:type="character" w:customStyle="1" w:styleId="Doc-titleChar">
    <w:name w:val="Doc-title Char"/>
    <w:link w:val="Doc-title"/>
    <w:uiPriority w:val="99"/>
    <w:qFormat/>
    <w:rPr>
      <w:rFonts w:ascii="Arial" w:eastAsia="MS Mincho" w:hAnsi="Arial"/>
      <w:szCs w:val="24"/>
      <w:lang w:val="en-GB" w:eastAsia="en-GB"/>
    </w:rPr>
  </w:style>
  <w:style w:type="table" w:customStyle="1" w:styleId="3-11">
    <w:name w:val="中等深浅网格 3 - 强调文字颜色 11"/>
    <w:basedOn w:val="a1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a1"/>
    <w:uiPriority w:val="67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8"/>
    <w:link w:val="ProposalChar"/>
    <w:qFormat/>
    <w:pPr>
      <w:numPr>
        <w:numId w:val="2"/>
      </w:numPr>
      <w:tabs>
        <w:tab w:val="left" w:pos="1701"/>
      </w:tabs>
    </w:pPr>
    <w:rPr>
      <w:rFonts w:eastAsia="Times New Roman"/>
      <w:b/>
      <w:bCs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B1">
    <w:name w:val="B1"/>
    <w:basedOn w:val="af0"/>
    <w:link w:val="B1Char"/>
    <w:qFormat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qFormat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character" w:customStyle="1" w:styleId="a9">
    <w:name w:val="正文文本 字符"/>
    <w:link w:val="a8"/>
    <w:qFormat/>
    <w:rPr>
      <w:rFonts w:asciiTheme="minorHAnsi" w:hAnsiTheme="minorHAnsi"/>
      <w:lang w:val="en-GB"/>
    </w:rPr>
  </w:style>
  <w:style w:type="paragraph" w:customStyle="1" w:styleId="Observation">
    <w:name w:val="Observation"/>
    <w:basedOn w:val="Proposal"/>
    <w:qFormat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af0"/>
    <w:qFormat/>
    <w:pPr>
      <w:numPr>
        <w:numId w:val="4"/>
      </w:numPr>
    </w:pPr>
    <w:rPr>
      <w:rFonts w:eastAsia="MS Mincho"/>
      <w:lang w:val="en-GB" w:eastAsia="en-US"/>
    </w:rPr>
  </w:style>
  <w:style w:type="paragraph" w:styleId="af7">
    <w:name w:val="List Paragraph"/>
    <w:aliases w:val="- Bullets,?? ??,?????,????,リスト段落,Lista1,R4_bullets,中等深浅网格 1 - 着色 21,列表段落1,—ño’i—Ž,¥¡¡¡¡ì¬º¥¹¥È¶ÎÂä,ÁÐ³ö¶ÎÂä,¥ê¥¹¥È¶ÎÂä,1st level - Bullet List Paragraph,Lettre d'introduction,Paragrafo elenco,Normal bullet 2,列表段落11,清單段落1"/>
    <w:basedOn w:val="a"/>
    <w:link w:val="af8"/>
    <w:uiPriority w:val="34"/>
    <w:qFormat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af9">
    <w:name w:val="No Spacing"/>
    <w:uiPriority w:val="1"/>
    <w:qFormat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a"/>
    <w:next w:val="a"/>
    <w:link w:val="MTDisplayEquation0"/>
    <w:qFormat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a0"/>
    <w:link w:val="MTDisplayEquation"/>
    <w:qFormat/>
    <w:rPr>
      <w:sz w:val="22"/>
      <w:lang w:val="en-GB"/>
    </w:rPr>
  </w:style>
  <w:style w:type="paragraph" w:customStyle="1" w:styleId="B4">
    <w:name w:val="B4"/>
    <w:basedOn w:val="a"/>
    <w:link w:val="B4Char"/>
    <w:qFormat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zh-CN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Pr>
      <w:rFonts w:eastAsia="Times New Roman"/>
      <w:b/>
    </w:rPr>
  </w:style>
  <w:style w:type="character" w:customStyle="1" w:styleId="af8">
    <w:name w:val="列表段落 字符"/>
    <w:aliases w:val="- Bullets 字符,?? ?? 字符,????? 字符,???? 字符,リスト段落 字符,Lista1 字符,R4_bullets 字符,中等深浅网格 1 - 着色 21 字符,列表段落1 字符,—ño’i—Ž 字符,¥¡¡¡¡ì¬º¥¹¥È¶ÎÂä 字符,ÁÐ³ö¶ÎÂä 字符,¥ê¥¹¥È¶ÎÂä 字符,1st level - Bullet List Paragraph 字符,Lettre d'introduction 字符,Paragrafo elenco 字符"/>
    <w:link w:val="af7"/>
    <w:uiPriority w:val="34"/>
    <w:qFormat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4"/>
    <w:link w:val="EditorsNoteChar"/>
    <w:qFormat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a"/>
    <w:link w:val="B5Char"/>
    <w:qFormat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5Char">
    <w:name w:val="B5 Char"/>
    <w:link w:val="B5"/>
    <w:qFormat/>
    <w:locked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paragraph" w:customStyle="1" w:styleId="Comments">
    <w:name w:val="Comments"/>
    <w:basedOn w:val="a"/>
    <w:link w:val="CommentsChar"/>
    <w:qFormat/>
    <w:rPr>
      <w:i/>
      <w:sz w:val="18"/>
    </w:rPr>
  </w:style>
  <w:style w:type="character" w:customStyle="1" w:styleId="NOZchn">
    <w:name w:val="NO Zchn"/>
    <w:qFormat/>
    <w:rPr>
      <w:lang w:eastAsia="en-US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CommentsChar">
    <w:name w:val="Comments Char"/>
    <w:link w:val="Comments"/>
    <w:qFormat/>
    <w:rPr>
      <w:rFonts w:eastAsia="宋体"/>
      <w:i/>
      <w:sz w:val="18"/>
      <w:lang w:val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skip">
    <w:name w:val="skip"/>
    <w:basedOn w:val="a0"/>
    <w:qFormat/>
  </w:style>
  <w:style w:type="character" w:customStyle="1" w:styleId="ProposalChar">
    <w:name w:val="Proposal Char"/>
    <w:link w:val="Proposal"/>
    <w:rsid w:val="00C5697C"/>
    <w:rPr>
      <w:rFonts w:asciiTheme="minorHAnsi" w:eastAsia="Times New Roman" w:hAnsiTheme="minorHAnsi"/>
      <w:b/>
      <w:bCs/>
      <w:lang w:val="en-GB"/>
    </w:rPr>
  </w:style>
  <w:style w:type="paragraph" w:customStyle="1" w:styleId="New-proposal">
    <w:name w:val="New-proposal"/>
    <w:basedOn w:val="Proposal"/>
    <w:link w:val="New-proposalChar"/>
    <w:qFormat/>
    <w:rsid w:val="00C5697C"/>
    <w:pPr>
      <w:numPr>
        <w:numId w:val="8"/>
      </w:numPr>
      <w:tabs>
        <w:tab w:val="clear" w:pos="1304"/>
        <w:tab w:val="clear" w:pos="1701"/>
      </w:tabs>
      <w:spacing w:before="240" w:after="240" w:line="360" w:lineRule="auto"/>
      <w:contextualSpacing/>
      <w:jc w:val="left"/>
      <w:textAlignment w:val="baseline"/>
    </w:pPr>
    <w:rPr>
      <w:bCs w:val="0"/>
      <w:lang w:eastAsia="en-US"/>
    </w:rPr>
  </w:style>
  <w:style w:type="character" w:customStyle="1" w:styleId="New-proposalChar">
    <w:name w:val="New-proposal Char"/>
    <w:basedOn w:val="ProposalChar"/>
    <w:link w:val="New-proposal"/>
    <w:rsid w:val="00C5697C"/>
    <w:rPr>
      <w:rFonts w:asciiTheme="minorHAnsi" w:eastAsia="Times New Roman" w:hAnsiTheme="minorHAnsi"/>
      <w:b/>
      <w:bCs w:val="0"/>
      <w:lang w:val="en-GB" w:eastAsia="en-US"/>
    </w:rPr>
  </w:style>
  <w:style w:type="paragraph" w:styleId="afa">
    <w:name w:val="Revision"/>
    <w:hidden/>
    <w:uiPriority w:val="99"/>
    <w:semiHidden/>
    <w:rsid w:val="00067900"/>
    <w:rPr>
      <w:sz w:val="22"/>
      <w:lang w:val="en-GB"/>
    </w:rPr>
  </w:style>
  <w:style w:type="paragraph" w:styleId="afb">
    <w:name w:val="footnote text"/>
    <w:basedOn w:val="a"/>
    <w:link w:val="afc"/>
    <w:uiPriority w:val="99"/>
    <w:semiHidden/>
    <w:unhideWhenUsed/>
    <w:rsid w:val="00922C71"/>
    <w:pPr>
      <w:snapToGrid w:val="0"/>
      <w:jc w:val="left"/>
    </w:pPr>
    <w:rPr>
      <w:sz w:val="18"/>
      <w:szCs w:val="18"/>
    </w:rPr>
  </w:style>
  <w:style w:type="character" w:customStyle="1" w:styleId="afc">
    <w:name w:val="脚注文本 字符"/>
    <w:basedOn w:val="a0"/>
    <w:link w:val="afb"/>
    <w:uiPriority w:val="99"/>
    <w:semiHidden/>
    <w:rsid w:val="00922C71"/>
    <w:rPr>
      <w:sz w:val="18"/>
      <w:szCs w:val="18"/>
      <w:lang w:val="en-GB"/>
    </w:rPr>
  </w:style>
  <w:style w:type="character" w:styleId="afd">
    <w:name w:val="footnote reference"/>
    <w:basedOn w:val="a0"/>
    <w:uiPriority w:val="99"/>
    <w:semiHidden/>
    <w:unhideWhenUsed/>
    <w:rsid w:val="00922C7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85505BF-F838-47E0-AB67-F8AFA23AE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4171</Words>
  <Characters>23776</Characters>
  <Application>Microsoft Office Word</Application>
  <DocSecurity>0</DocSecurity>
  <Lines>198</Lines>
  <Paragraphs>55</Paragraphs>
  <ScaleCrop>false</ScaleCrop>
  <Company>OPPO</Company>
  <LinksUpToDate>false</LinksUpToDate>
  <CharactersWithSpaces>27892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YANG Ning</dc:creator>
  <cp:lastModifiedBy>vivo (Xiao)</cp:lastModifiedBy>
  <cp:revision>2</cp:revision>
  <cp:lastPrinted>2018-04-04T09:40:00Z</cp:lastPrinted>
  <dcterms:created xsi:type="dcterms:W3CDTF">2022-04-25T06:13:00Z</dcterms:created>
  <dcterms:modified xsi:type="dcterms:W3CDTF">2022-04-25T06:13:00Z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2052-11.1.0.9208</vt:lpwstr>
  </property>
</Properties>
</file>